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#6</w:t>
      </w:r>
      <w:r>
        <w:rPr>
          <w:rFonts w:hint="eastAsia" w:ascii="Arial" w:hAnsi="Arial" w:eastAsia="宋体" w:cs="Arial"/>
          <w:b/>
          <w:lang w:val="en-US" w:eastAsia="zh-CN"/>
        </w:rPr>
        <w:t>1</w:t>
      </w:r>
      <w:r>
        <w:rPr>
          <w:rFonts w:ascii="Arial" w:hAnsi="Arial" w:cs="Arial"/>
          <w:b/>
        </w:rPr>
        <w:tab/>
      </w:r>
      <w:r>
        <w:rPr>
          <w:rFonts w:hint="eastAsia" w:ascii="Arial" w:hAnsi="Arial" w:cs="Arial"/>
          <w:b/>
        </w:rPr>
        <w:t>S6-242236</w:t>
      </w:r>
      <w:bookmarkStart w:id="6" w:name="_GoBack"/>
      <w:bookmarkEnd w:id="6"/>
    </w:p>
    <w:p>
      <w:pPr>
        <w:pBdr>
          <w:bottom w:val="single" w:color="auto" w:sz="4" w:space="1"/>
        </w:pBdr>
        <w:tabs>
          <w:tab w:val="right" w:pos="9214"/>
        </w:tabs>
        <w:spacing w:after="0"/>
        <w:rPr>
          <w:rFonts w:hint="default" w:ascii="Arial" w:hAnsi="Arial" w:eastAsia="宋体" w:cs="Arial"/>
          <w:b/>
          <w:lang w:val="en-US" w:eastAsia="zh-CN"/>
        </w:rPr>
      </w:pPr>
      <w:r>
        <w:rPr>
          <w:rFonts w:hint="eastAsia"/>
          <w:b/>
          <w:sz w:val="22"/>
          <w:szCs w:val="22"/>
        </w:rPr>
        <w:t>Jeju, South Korea</w:t>
      </w:r>
      <w:r>
        <w:rPr>
          <w:b/>
          <w:sz w:val="22"/>
          <w:szCs w:val="22"/>
        </w:rPr>
        <w:t xml:space="preserve">, </w:t>
      </w:r>
      <w:r>
        <w:rPr>
          <w:rFonts w:hint="eastAsia" w:eastAsia="宋体"/>
          <w:b/>
          <w:sz w:val="22"/>
          <w:szCs w:val="22"/>
          <w:lang w:val="en-US" w:eastAsia="zh-CN"/>
        </w:rPr>
        <w:t>20</w:t>
      </w:r>
      <w:r>
        <w:rPr>
          <w:b/>
          <w:sz w:val="22"/>
          <w:szCs w:val="22"/>
          <w:vertAlign w:val="superscript"/>
        </w:rPr>
        <w:t>th</w:t>
      </w:r>
      <w:r>
        <w:rPr>
          <w:rFonts w:cs="Arial"/>
          <w:b/>
          <w:bCs/>
          <w:sz w:val="22"/>
          <w:szCs w:val="22"/>
        </w:rPr>
        <w:t xml:space="preserve"> </w:t>
      </w:r>
      <w:r>
        <w:rPr>
          <w:rFonts w:hint="eastAsia" w:eastAsia="宋体" w:cs="Arial"/>
          <w:b/>
          <w:bCs/>
          <w:sz w:val="22"/>
          <w:szCs w:val="22"/>
          <w:lang w:val="en-US" w:eastAsia="zh-CN"/>
        </w:rPr>
        <w:t>May-24</w:t>
      </w:r>
      <w:r>
        <w:rPr>
          <w:rFonts w:hint="eastAsia" w:eastAsia="宋体" w:cs="Arial"/>
          <w:b/>
          <w:bCs/>
          <w:sz w:val="22"/>
          <w:szCs w:val="22"/>
          <w:vertAlign w:val="superscript"/>
          <w:lang w:val="en-US" w:eastAsia="zh-CN"/>
        </w:rPr>
        <w:t>st</w:t>
      </w:r>
      <w:r>
        <w:rPr>
          <w:rFonts w:hint="eastAsia" w:eastAsia="宋体" w:cs="Arial"/>
          <w:b/>
          <w:bCs/>
          <w:sz w:val="22"/>
          <w:szCs w:val="22"/>
          <w:lang w:val="en-US" w:eastAsia="zh-CN"/>
        </w:rPr>
        <w:t xml:space="preserve"> May</w:t>
      </w:r>
      <w:r>
        <w:rPr>
          <w:b/>
          <w:sz w:val="22"/>
          <w:szCs w:val="22"/>
        </w:rPr>
        <w:t xml:space="preserve"> 202</w:t>
      </w:r>
      <w:r>
        <w:rPr>
          <w:rFonts w:hint="eastAsia" w:eastAsia="宋体"/>
          <w:b/>
          <w:sz w:val="22"/>
          <w:szCs w:val="22"/>
          <w:lang w:val="en-US" w:eastAsia="zh-CN"/>
        </w:rPr>
        <w:t>4</w:t>
      </w:r>
      <w:r>
        <w:rPr>
          <w:rFonts w:ascii="Arial" w:hAnsi="Arial" w:cs="Arial"/>
          <w:b/>
        </w:rPr>
        <w:tab/>
      </w:r>
    </w:p>
    <w:p>
      <w:pPr>
        <w:rPr>
          <w:rFonts w:ascii="Arial" w:hAnsi="Arial" w:cs="Arial"/>
          <w:b/>
          <w:bCs/>
        </w:rPr>
      </w:pPr>
    </w:p>
    <w:p>
      <w:pPr>
        <w:spacing w:after="120"/>
        <w:ind w:left="1985" w:hanging="1985"/>
        <w:rPr>
          <w:rFonts w:hint="default" w:ascii="Arial" w:hAnsi="Arial" w:eastAsia="宋体" w:cs="Arial"/>
          <w:b w:val="0"/>
          <w:bCs w:val="0"/>
          <w:lang w:val="en-US" w:eastAsia="zh-CN"/>
        </w:rPr>
      </w:pPr>
      <w:r>
        <w:rPr>
          <w:rFonts w:ascii="Arial" w:hAnsi="Arial" w:cs="Arial"/>
          <w:b w:val="0"/>
          <w:bCs w:val="0"/>
        </w:rPr>
        <w:t>Source:</w:t>
      </w:r>
      <w:r>
        <w:rPr>
          <w:rFonts w:ascii="Arial" w:hAnsi="Arial" w:cs="Arial"/>
          <w:b w:val="0"/>
          <w:bCs w:val="0"/>
        </w:rPr>
        <w:tab/>
      </w:r>
      <w:r>
        <w:rPr>
          <w:rFonts w:hint="eastAsia" w:ascii="Arial" w:hAnsi="Arial" w:eastAsia="宋体" w:cs="Arial"/>
          <w:b w:val="0"/>
          <w:bCs w:val="0"/>
          <w:lang w:val="en-US" w:eastAsia="zh-CN"/>
        </w:rPr>
        <w:t>China Mobile</w:t>
      </w:r>
    </w:p>
    <w:p>
      <w:pPr>
        <w:tabs>
          <w:tab w:val="left" w:pos="8200"/>
        </w:tabs>
        <w:spacing w:after="120"/>
        <w:ind w:left="1985" w:hanging="1985"/>
        <w:rPr>
          <w:rFonts w:hint="default" w:ascii="Arial" w:hAnsi="Arial" w:cs="Arial"/>
          <w:b w:val="0"/>
          <w:bCs w:val="0"/>
          <w:lang w:val="en-US"/>
        </w:rPr>
      </w:pPr>
      <w:r>
        <w:rPr>
          <w:rFonts w:ascii="Arial" w:hAnsi="Arial" w:cs="Arial"/>
          <w:b w:val="0"/>
          <w:bCs w:val="0"/>
        </w:rPr>
        <w:t>Title:</w:t>
      </w:r>
      <w:r>
        <w:rPr>
          <w:rFonts w:ascii="Arial" w:hAnsi="Arial" w:cs="Arial"/>
          <w:b w:val="0"/>
          <w:bCs w:val="0"/>
        </w:rPr>
        <w:tab/>
      </w:r>
      <w:r>
        <w:rPr>
          <w:rFonts w:ascii="Arial" w:hAnsi="Arial" w:cs="Arial"/>
          <w:b w:val="0"/>
          <w:bCs w:val="0"/>
        </w:rPr>
        <w:t xml:space="preserve">Pseudo-CR on </w:t>
      </w:r>
      <w:bookmarkStart w:id="0" w:name="OLE_LINK12"/>
      <w:bookmarkStart w:id="1" w:name="OLE_LINK2"/>
      <w:r>
        <w:rPr>
          <w:rFonts w:hint="eastAsia" w:ascii="Arial" w:hAnsi="Arial" w:eastAsia="宋体" w:cs="Arial"/>
          <w:b w:val="0"/>
          <w:bCs w:val="0"/>
          <w:lang w:val="en-US" w:eastAsia="zh-CN"/>
        </w:rPr>
        <w:t>Solution</w:t>
      </w:r>
      <w:r>
        <w:rPr>
          <w:rFonts w:ascii="Arial" w:hAnsi="Arial" w:cs="Arial"/>
          <w:b w:val="0"/>
          <w:bCs w:val="0"/>
        </w:rPr>
        <w:t xml:space="preserve"> for </w:t>
      </w:r>
      <w:bookmarkEnd w:id="0"/>
      <w:r>
        <w:rPr>
          <w:rFonts w:hint="eastAsia" w:ascii="Arial" w:hAnsi="Arial" w:cs="Arial"/>
          <w:b w:val="0"/>
          <w:bCs w:val="0"/>
          <w:lang w:val="en-US" w:eastAsia="zh-CN"/>
        </w:rPr>
        <w:t>permission control of digital asset</w:t>
      </w:r>
      <w:bookmarkEnd w:id="1"/>
      <w:r>
        <w:rPr>
          <w:rFonts w:hint="eastAsia" w:ascii="Arial" w:hAnsi="Arial" w:cs="Arial"/>
          <w:b w:val="0"/>
          <w:bCs w:val="0"/>
          <w:lang w:val="en-US" w:eastAsia="zh-CN"/>
        </w:rPr>
        <w:t xml:space="preserve"> operations</w:t>
      </w:r>
    </w:p>
    <w:p>
      <w:pPr>
        <w:spacing w:after="120"/>
        <w:ind w:left="1985" w:hanging="1985"/>
        <w:rPr>
          <w:rFonts w:ascii="Arial" w:hAnsi="Arial" w:cs="Arial"/>
          <w:b w:val="0"/>
          <w:bCs w:val="0"/>
        </w:rPr>
      </w:pPr>
      <w:r>
        <w:rPr>
          <w:rFonts w:ascii="Arial" w:hAnsi="Arial" w:cs="Arial"/>
          <w:b w:val="0"/>
          <w:bCs w:val="0"/>
        </w:rPr>
        <w:t>Spec:</w:t>
      </w:r>
      <w:r>
        <w:rPr>
          <w:rFonts w:ascii="Arial" w:hAnsi="Arial" w:cs="Arial"/>
          <w:b w:val="0"/>
          <w:bCs w:val="0"/>
        </w:rPr>
        <w:tab/>
      </w:r>
      <w:r>
        <w:rPr>
          <w:rFonts w:ascii="Arial" w:hAnsi="Arial" w:cs="Arial"/>
          <w:b w:val="0"/>
          <w:bCs w:val="0"/>
        </w:rPr>
        <w:t>3GPP TR 23.700-21 v0.</w:t>
      </w:r>
      <w:r>
        <w:rPr>
          <w:rFonts w:hint="eastAsia" w:ascii="Arial" w:hAnsi="Arial" w:eastAsia="宋体" w:cs="Arial"/>
          <w:b w:val="0"/>
          <w:bCs w:val="0"/>
          <w:lang w:val="en-US" w:eastAsia="zh-CN"/>
        </w:rPr>
        <w:t>3</w:t>
      </w:r>
      <w:r>
        <w:rPr>
          <w:rFonts w:ascii="Arial" w:hAnsi="Arial" w:cs="Arial"/>
          <w:b w:val="0"/>
          <w:bCs w:val="0"/>
        </w:rPr>
        <w:t>.0</w:t>
      </w:r>
    </w:p>
    <w:p>
      <w:pPr>
        <w:spacing w:after="120"/>
        <w:ind w:left="1985" w:hanging="1985"/>
        <w:rPr>
          <w:rFonts w:ascii="Arial" w:hAnsi="Arial" w:cs="Arial"/>
          <w:b w:val="0"/>
          <w:bCs w:val="0"/>
        </w:rPr>
      </w:pPr>
      <w:r>
        <w:rPr>
          <w:rFonts w:ascii="Arial" w:hAnsi="Arial" w:cs="Arial"/>
          <w:b w:val="0"/>
          <w:bCs w:val="0"/>
        </w:rPr>
        <w:t>Agenda item:</w:t>
      </w:r>
      <w:r>
        <w:rPr>
          <w:rFonts w:ascii="Arial" w:hAnsi="Arial" w:cs="Arial"/>
          <w:b w:val="0"/>
          <w:bCs w:val="0"/>
        </w:rPr>
        <w:tab/>
      </w:r>
      <w:r>
        <w:rPr>
          <w:rFonts w:ascii="Arial" w:hAnsi="Arial" w:cs="Arial"/>
          <w:b w:val="0"/>
          <w:bCs w:val="0"/>
        </w:rPr>
        <w:t>8.4</w:t>
      </w:r>
    </w:p>
    <w:p>
      <w:pPr>
        <w:spacing w:after="120"/>
        <w:ind w:left="1985" w:hanging="1985"/>
        <w:rPr>
          <w:rFonts w:ascii="Arial" w:hAnsi="Arial" w:cs="Arial"/>
          <w:b w:val="0"/>
          <w:bCs w:val="0"/>
        </w:rPr>
      </w:pPr>
      <w:r>
        <w:rPr>
          <w:rFonts w:ascii="Arial" w:hAnsi="Arial" w:cs="Arial"/>
          <w:b w:val="0"/>
          <w:bCs w:val="0"/>
        </w:rPr>
        <w:t>Document for:</w:t>
      </w:r>
      <w:r>
        <w:rPr>
          <w:rFonts w:ascii="Arial" w:hAnsi="Arial" w:cs="Arial"/>
          <w:b w:val="0"/>
          <w:bCs w:val="0"/>
        </w:rPr>
        <w:tab/>
      </w:r>
      <w:r>
        <w:rPr>
          <w:rFonts w:ascii="Arial" w:hAnsi="Arial" w:cs="Arial"/>
          <w:b w:val="0"/>
          <w:bCs w:val="0"/>
        </w:rPr>
        <w:t>Approval</w:t>
      </w:r>
    </w:p>
    <w:p>
      <w:pPr>
        <w:spacing w:after="120"/>
        <w:ind w:left="1985" w:hanging="1985"/>
        <w:rPr>
          <w:rFonts w:ascii="Arial" w:hAnsi="Arial" w:cs="Arial"/>
          <w:b w:val="0"/>
          <w:bCs w:val="0"/>
        </w:rPr>
      </w:pPr>
      <w:r>
        <w:rPr>
          <w:rFonts w:ascii="Arial" w:hAnsi="Arial" w:cs="Arial"/>
          <w:b w:val="0"/>
          <w:bCs w:val="0"/>
        </w:rPr>
        <w:t>Contact:</w:t>
      </w:r>
      <w:r>
        <w:rPr>
          <w:rFonts w:ascii="Arial" w:hAnsi="Arial" w:cs="Arial"/>
          <w:b w:val="0"/>
          <w:bCs w:val="0"/>
        </w:rPr>
        <w:tab/>
      </w:r>
      <w:r>
        <w:rPr>
          <w:rFonts w:ascii="Arial" w:hAnsi="Arial" w:cs="Arial"/>
          <w:b w:val="0"/>
          <w:bCs w:val="0"/>
          <w:lang w:val="en-US"/>
        </w:rPr>
        <w:t>Jingwen Li</w:t>
      </w:r>
      <w:r>
        <w:rPr>
          <w:rFonts w:ascii="Arial" w:hAnsi="Arial" w:cs="Arial"/>
          <w:b w:val="0"/>
          <w:bCs w:val="0"/>
          <w:u w:val="none"/>
          <w:lang w:val="en-US"/>
        </w:rPr>
        <w:t>u </w:t>
      </w:r>
      <w:r>
        <w:rPr>
          <w:rStyle w:val="46"/>
          <w:rFonts w:ascii="Arial" w:hAnsi="Arial" w:cs="Arial"/>
          <w:b w:val="0"/>
          <w:bCs w:val="0"/>
          <w:color w:val="auto"/>
          <w:u w:val="none"/>
          <w:lang w:val="en-US"/>
        </w:rPr>
        <w:t>(liujingwen@chinamobile.com)</w:t>
      </w:r>
      <w:r>
        <w:rPr>
          <w:rStyle w:val="46"/>
          <w:rFonts w:hint="eastAsia" w:ascii="Arial" w:hAnsi="Arial" w:eastAsia="宋体" w:cs="Arial"/>
          <w:b w:val="0"/>
          <w:bCs w:val="0"/>
          <w:color w:val="auto"/>
          <w:u w:val="none"/>
          <w:lang w:val="en-US" w:eastAsia="zh-CN"/>
        </w:rPr>
        <w:t>,</w:t>
      </w:r>
      <w:r>
        <w:rPr>
          <w:rFonts w:hint="eastAsia" w:ascii="Arial" w:hAnsi="Arial" w:eastAsia="宋体" w:cs="Arial"/>
          <w:b w:val="0"/>
          <w:bCs w:val="0"/>
          <w:u w:val="none"/>
          <w:lang w:val="en-US" w:eastAsia="zh-CN"/>
        </w:rPr>
        <w:t xml:space="preserve"> </w:t>
      </w:r>
      <w:r>
        <w:rPr>
          <w:rFonts w:hint="eastAsia" w:ascii="Arial" w:hAnsi="Arial" w:eastAsia="宋体" w:cs="Arial"/>
          <w:b w:val="0"/>
          <w:bCs w:val="0"/>
          <w:lang w:val="en-US" w:eastAsia="zh-CN"/>
        </w:rPr>
        <w:t>Yue Liu (liuyueyjy@chinamobile.com)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eastAsia="宋体"/>
          <w:lang w:val="en-US" w:eastAsia="zh-CN"/>
        </w:rPr>
      </w:pPr>
      <w:r>
        <w:t xml:space="preserve">This pCR </w:t>
      </w:r>
      <w:r>
        <w:rPr>
          <w:rFonts w:hint="eastAsia" w:eastAsia="宋体"/>
          <w:lang w:val="en-US" w:eastAsia="zh-CN"/>
        </w:rPr>
        <w:t xml:space="preserve">analyzes whether the solution of RNAA could be used </w:t>
      </w:r>
      <w:r>
        <w:t xml:space="preserve">to </w:t>
      </w:r>
      <w:r>
        <w:rPr>
          <w:rFonts w:hint="eastAsia" w:eastAsia="宋体"/>
          <w:lang w:val="en-US" w:eastAsia="zh-CN"/>
        </w:rPr>
        <w:t xml:space="preserve">solve </w:t>
      </w:r>
      <w:r>
        <w:t>KI#</w:t>
      </w:r>
      <w:r>
        <w:rPr>
          <w:rFonts w:hint="eastAsia" w:eastAsia="宋体"/>
          <w:lang w:val="en-US" w:eastAsia="zh-CN"/>
        </w:rPr>
        <w:t>X</w:t>
      </w:r>
      <w:r>
        <w:t xml:space="preserve"> (</w:t>
      </w:r>
      <w:r>
        <w:rPr>
          <w:rFonts w:hint="eastAsia" w:eastAsia="宋体"/>
          <w:lang w:val="en-US" w:eastAsia="zh-CN"/>
        </w:rPr>
        <w:t>P</w:t>
      </w:r>
      <w:r>
        <w:rPr>
          <w:rFonts w:hint="eastAsia"/>
          <w:lang w:val="en-IN"/>
        </w:rPr>
        <w:t xml:space="preserve">ermission control </w:t>
      </w:r>
      <w:r>
        <w:rPr>
          <w:rFonts w:hint="eastAsia" w:eastAsia="宋体"/>
          <w:lang w:val="en-US" w:eastAsia="zh-CN"/>
        </w:rPr>
        <w:t xml:space="preserve">of </w:t>
      </w:r>
      <w:r>
        <w:rPr>
          <w:rFonts w:hint="eastAsia"/>
          <w:lang w:val="en-IN"/>
        </w:rPr>
        <w:t>digital asset</w:t>
      </w:r>
      <w:r>
        <w:rPr>
          <w:rFonts w:hint="eastAsia" w:eastAsia="宋体"/>
          <w:lang w:val="en-US" w:eastAsia="zh-CN"/>
        </w:rPr>
        <w:t xml:space="preserve"> operation</w:t>
      </w:r>
      <w:r>
        <w:rPr>
          <w:rFonts w:hint="eastAsia"/>
          <w:lang w:val="en-IN"/>
        </w:rPr>
        <w:t>s</w:t>
      </w:r>
      <w:r>
        <w:t>)</w:t>
      </w:r>
      <w:r>
        <w:rPr>
          <w:rFonts w:hint="eastAsia" w:eastAsia="宋体"/>
          <w:lang w:val="en-US" w:eastAsia="zh-CN"/>
        </w:rPr>
        <w:t xml:space="preserve">. </w:t>
      </w:r>
      <w:bookmarkStart w:id="2" w:name="OLE_LINK1"/>
      <w:r>
        <w:rPr>
          <w:rFonts w:hint="eastAsia" w:eastAsia="宋体"/>
          <w:lang w:val="en-US" w:eastAsia="zh-CN"/>
        </w:rPr>
        <w:t xml:space="preserve">Since the result of the analysis is cannot be reused, </w:t>
      </w:r>
      <w:bookmarkStart w:id="3" w:name="OLE_LINK3"/>
      <w:r>
        <w:rPr>
          <w:rFonts w:hint="eastAsia" w:eastAsia="宋体"/>
          <w:lang w:val="en-US" w:eastAsia="zh-CN"/>
        </w:rPr>
        <w:t xml:space="preserve">a more suitable </w:t>
      </w:r>
      <w:r>
        <w:t>solution</w:t>
      </w:r>
      <w:bookmarkEnd w:id="3"/>
      <w:r>
        <w:rPr>
          <w:rFonts w:hint="eastAsia" w:eastAsia="宋体"/>
          <w:lang w:val="en-US" w:eastAsia="zh-CN"/>
        </w:rPr>
        <w:t xml:space="preserve"> is under study.</w:t>
      </w:r>
      <w:bookmarkEnd w:id="2"/>
    </w:p>
    <w:p>
      <w:pPr>
        <w:pStyle w:val="82"/>
        <w:rPr>
          <w:b/>
          <w:lang w:val="en-US"/>
        </w:rPr>
      </w:pPr>
      <w:r>
        <w:rPr>
          <w:b/>
          <w:lang w:val="en-US"/>
        </w:rPr>
        <w:t>2. Reason for Change</w:t>
      </w:r>
    </w:p>
    <w:p>
      <w:bookmarkStart w:id="4" w:name="OLE_LINK6"/>
      <w:r>
        <w:rPr>
          <w:rFonts w:hint="eastAsia" w:eastAsia="宋体"/>
          <w:lang w:val="en-US" w:eastAsia="zh-CN"/>
        </w:rPr>
        <w:t>There is a open issue in KI#X as following：</w:t>
      </w:r>
    </w:p>
    <w:bookmarkEnd w:id="4"/>
    <w:p>
      <w:pPr>
        <w:pStyle w:val="76"/>
        <w:bidi w:val="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Whether and how service enablement layer support for controling the permission of digital assets operations.</w:t>
      </w:r>
    </w:p>
    <w:p>
      <w:pPr>
        <w:rPr>
          <w:rFonts w:hint="eastAsia" w:eastAsia="宋体"/>
          <w:lang w:val="en-US" w:eastAsia="zh-CN"/>
        </w:rPr>
      </w:pPr>
      <w:r>
        <w:rPr>
          <w:rFonts w:hint="eastAsia" w:eastAsia="宋体"/>
          <w:lang w:val="en-US" w:eastAsia="zh-CN"/>
        </w:rPr>
        <w:t>In TS 23.222 identified that RNAA(</w:t>
      </w:r>
      <w:r>
        <w:rPr>
          <w:lang w:eastAsia="ja-JP"/>
        </w:rPr>
        <w:t>Resource owner-aware Northbound API Access</w:t>
      </w:r>
      <w:r>
        <w:rPr>
          <w:rFonts w:hint="eastAsia" w:eastAsia="宋体"/>
          <w:lang w:val="en-US" w:eastAsia="zh-CN"/>
        </w:rPr>
        <w:t xml:space="preserve">) is supported by CAPIF. The functional entity for the RNAA is resource owner function which is discribe in clause 6.3.8 in 3GPP TS 23.222. </w:t>
      </w:r>
    </w:p>
    <w:p>
      <w:r>
        <w:drawing>
          <wp:inline distT="0" distB="0" distL="114300" distR="114300">
            <wp:extent cx="5913120" cy="1623060"/>
            <wp:effectExtent l="0" t="0" r="0" b="762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6"/>
                    <a:stretch>
                      <a:fillRect/>
                    </a:stretch>
                  </pic:blipFill>
                  <pic:spPr>
                    <a:xfrm>
                      <a:off x="0" y="0"/>
                      <a:ext cx="5913120" cy="1623060"/>
                    </a:xfrm>
                    <a:prstGeom prst="rect">
                      <a:avLst/>
                    </a:prstGeom>
                    <a:noFill/>
                    <a:ln>
                      <a:noFill/>
                    </a:ln>
                  </pic:spPr>
                </pic:pic>
              </a:graphicData>
            </a:graphic>
          </wp:inline>
        </w:drawing>
      </w:r>
    </w:p>
    <w:p>
      <w:pPr>
        <w:jc w:val="center"/>
        <w:rPr>
          <w:rFonts w:hint="default" w:eastAsia="宋体"/>
          <w:b/>
          <w:bCs/>
          <w:lang w:val="en-US" w:eastAsia="zh-CN"/>
        </w:rPr>
      </w:pPr>
      <w:r>
        <w:rPr>
          <w:rFonts w:hint="eastAsia" w:eastAsia="宋体"/>
          <w:b/>
          <w:bCs/>
          <w:lang w:val="en-US" w:eastAsia="zh-CN"/>
        </w:rPr>
        <w:t>Figure 2-1 discription on resource owner function in clause 6.3.8 in 3GPP TS 23.222</w:t>
      </w:r>
    </w:p>
    <w:p>
      <w:pPr>
        <w:rPr>
          <w:rFonts w:hint="eastAsia" w:eastAsia="宋体"/>
          <w:lang w:val="en-US" w:eastAsia="zh-CN"/>
        </w:rPr>
      </w:pPr>
      <w:r>
        <w:rPr>
          <w:rFonts w:hint="eastAsia" w:eastAsia="宋体"/>
          <w:lang w:val="en-US" w:eastAsia="zh-CN"/>
        </w:rPr>
        <w:t xml:space="preserve">The procedure for </w:t>
      </w:r>
      <w:r>
        <w:t>API invoker obtaining</w:t>
      </w:r>
      <w:r>
        <w:rPr>
          <w:rFonts w:hint="eastAsia" w:eastAsia="宋体"/>
          <w:lang w:val="en-US" w:eastAsia="zh-CN"/>
        </w:rPr>
        <w:t xml:space="preserve"> </w:t>
      </w:r>
      <w:r>
        <w:t>authorization from resource owner</w:t>
      </w:r>
      <w:r>
        <w:rPr>
          <w:rFonts w:hint="eastAsia" w:eastAsia="宋体"/>
          <w:lang w:val="en-US" w:eastAsia="zh-CN"/>
        </w:rPr>
        <w:t xml:space="preserve"> can be found in clause 8.31.3 in 3GPP TS 23.222.  </w:t>
      </w:r>
    </w:p>
    <w:p>
      <w:r>
        <w:drawing>
          <wp:inline distT="0" distB="0" distL="114300" distR="114300">
            <wp:extent cx="5275580" cy="2295525"/>
            <wp:effectExtent l="0" t="0" r="12700" b="571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7"/>
                    <a:stretch>
                      <a:fillRect/>
                    </a:stretch>
                  </pic:blipFill>
                  <pic:spPr>
                    <a:xfrm>
                      <a:off x="0" y="0"/>
                      <a:ext cx="5275580" cy="2295525"/>
                    </a:xfrm>
                    <a:prstGeom prst="rect">
                      <a:avLst/>
                    </a:prstGeom>
                    <a:noFill/>
                    <a:ln>
                      <a:noFill/>
                    </a:ln>
                  </pic:spPr>
                </pic:pic>
              </a:graphicData>
            </a:graphic>
          </wp:inline>
        </w:drawing>
      </w:r>
    </w:p>
    <w:p>
      <w:pPr>
        <w:jc w:val="center"/>
        <w:rPr>
          <w:rFonts w:hint="default" w:eastAsia="宋体"/>
          <w:b/>
          <w:bCs/>
          <w:lang w:val="en-US" w:eastAsia="zh-CN"/>
        </w:rPr>
      </w:pPr>
      <w:r>
        <w:rPr>
          <w:rFonts w:hint="eastAsia" w:eastAsia="宋体"/>
          <w:b/>
          <w:bCs/>
          <w:lang w:val="en-US" w:eastAsia="zh-CN"/>
        </w:rPr>
        <w:t>Figure 2-2: Procedure for API invoker obtaining authorization in clause 6.3.8 in 3GPP TS 23.222</w:t>
      </w:r>
    </w:p>
    <w:p>
      <w:pPr>
        <w:rPr>
          <w:rFonts w:hint="default" w:eastAsia="宋体"/>
          <w:lang w:val="en-US" w:eastAsia="zh-CN"/>
        </w:rPr>
      </w:pPr>
      <w:r>
        <w:rPr>
          <w:rFonts w:hint="eastAsia" w:eastAsia="宋体"/>
          <w:lang w:val="en-US" w:eastAsia="zh-CN"/>
        </w:rPr>
        <w:t xml:space="preserve">From the above material of </w:t>
      </w:r>
      <w:r>
        <w:rPr>
          <w:rFonts w:hint="eastAsia" w:eastAsia="宋体"/>
          <w:bCs/>
          <w:lang w:val="en-US" w:eastAsia="zh-CN"/>
        </w:rPr>
        <w:t>a</w:t>
      </w:r>
      <w:r>
        <w:rPr>
          <w:bCs/>
          <w:lang w:val="en-US" w:eastAsia="ja-JP"/>
        </w:rPr>
        <w:t>n API invocation scenario</w:t>
      </w:r>
      <w:r>
        <w:rPr>
          <w:rFonts w:hint="eastAsia" w:eastAsia="宋体"/>
          <w:bCs/>
          <w:lang w:val="en-US" w:eastAsia="zh-CN"/>
        </w:rPr>
        <w:t xml:space="preserve">, </w:t>
      </w:r>
      <w:r>
        <w:rPr>
          <w:bCs/>
          <w:lang w:val="en-US" w:eastAsia="ja-JP"/>
        </w:rPr>
        <w:t>the API invoker needs an authorization from the resource owner.</w:t>
      </w:r>
      <w:r>
        <w:rPr>
          <w:rFonts w:hint="eastAsia" w:eastAsia="宋体"/>
          <w:bCs/>
          <w:lang w:val="en-US" w:eastAsia="zh-CN"/>
        </w:rPr>
        <w:t xml:space="preserve"> </w:t>
      </w:r>
      <w:r>
        <w:rPr>
          <w:rFonts w:hint="eastAsia" w:eastAsia="宋体"/>
          <w:lang w:val="en-US" w:eastAsia="zh-CN"/>
        </w:rPr>
        <w:t xml:space="preserve">Therefore, analysis is needed to confirm whether the solution can be reused to solve the permission control of digital asset . Based on the analysis result, a more suitable </w:t>
      </w:r>
      <w:r>
        <w:t>solution</w:t>
      </w:r>
      <w:r>
        <w:rPr>
          <w:rFonts w:hint="eastAsia" w:eastAsia="宋体"/>
          <w:lang w:val="en-US" w:eastAsia="zh-CN"/>
        </w:rPr>
        <w:t xml:space="preserve"> is studied.</w:t>
      </w:r>
    </w:p>
    <w:p>
      <w:pPr>
        <w:pStyle w:val="82"/>
        <w:rPr>
          <w:b/>
        </w:rPr>
      </w:pPr>
      <w:r>
        <w:rPr>
          <w:b/>
        </w:rPr>
        <w:t>3. Proposal</w:t>
      </w:r>
    </w:p>
    <w:p>
      <w:pPr>
        <w:rPr>
          <w:lang w:val="en-US"/>
        </w:rPr>
      </w:pPr>
      <w:r>
        <w:rPr>
          <w:lang w:val="en-US"/>
        </w:rPr>
        <w:t>It is proposed to agree the following changes to TR 23.700-21 v0.</w:t>
      </w:r>
      <w:r>
        <w:rPr>
          <w:rFonts w:hint="eastAsia" w:eastAsia="宋体"/>
          <w:lang w:val="en-US" w:eastAsia="zh-CN"/>
        </w:rPr>
        <w:t>3</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liujw" w:date="2024-05-13T15:44:55Z"/>
          <w:rFonts w:hint="default"/>
          <w:lang w:val="en-US"/>
        </w:rPr>
      </w:pPr>
      <w:ins w:id="1" w:author="liujw" w:date="2024-05-13T15:44:55Z">
        <w:bookmarkStart w:id="5" w:name="_Toc153434272"/>
        <w:r>
          <w:rPr>
            <w:lang w:eastAsia="zh-CN"/>
          </w:rPr>
          <w:t>7</w:t>
        </w:r>
      </w:ins>
      <w:ins w:id="2" w:author="liujw" w:date="2024-05-13T15:44:55Z">
        <w:r>
          <w:rPr/>
          <w:t>.x</w:t>
        </w:r>
      </w:ins>
      <w:ins w:id="3" w:author="liujw" w:date="2024-05-13T15:44:55Z">
        <w:r>
          <w:rPr/>
          <w:tab/>
        </w:r>
      </w:ins>
      <w:ins w:id="4" w:author="liujw" w:date="2024-05-13T15:44:55Z">
        <w:r>
          <w:rPr>
            <w:lang w:val="en-US"/>
          </w:rPr>
          <w:t xml:space="preserve">Solution #x: </w:t>
        </w:r>
      </w:ins>
      <w:ins w:id="5" w:author="liujw" w:date="2024-05-13T15:44:55Z">
        <w:r>
          <w:rPr>
            <w:rFonts w:hint="eastAsia" w:eastAsia="宋体" w:cs="Arial"/>
            <w:b w:val="0"/>
            <w:bCs w:val="0"/>
            <w:lang w:val="en-US" w:eastAsia="zh-CN"/>
          </w:rPr>
          <w:t xml:space="preserve">Support </w:t>
        </w:r>
      </w:ins>
      <w:ins w:id="6" w:author="liujw" w:date="2024-05-13T15:44:55Z">
        <w:r>
          <w:rPr>
            <w:rFonts w:ascii="Arial" w:hAnsi="Arial" w:cs="Arial"/>
            <w:b w:val="0"/>
            <w:bCs w:val="0"/>
          </w:rPr>
          <w:t xml:space="preserve">for </w:t>
        </w:r>
      </w:ins>
      <w:ins w:id="7" w:author="liujw" w:date="2024-05-13T15:44:55Z">
        <w:r>
          <w:rPr>
            <w:rFonts w:hint="eastAsia" w:ascii="Arial" w:hAnsi="Arial" w:cs="Arial"/>
            <w:b w:val="0"/>
            <w:bCs w:val="0"/>
            <w:lang w:val="en-US" w:eastAsia="zh-CN"/>
          </w:rPr>
          <w:t>permission control of digital asset</w:t>
        </w:r>
      </w:ins>
      <w:ins w:id="8" w:author="liujw" w:date="2024-05-13T15:44:55Z">
        <w:r>
          <w:rPr>
            <w:rFonts w:hint="eastAsia" w:cs="Arial"/>
            <w:b w:val="0"/>
            <w:bCs w:val="0"/>
            <w:lang w:val="en-US" w:eastAsia="zh-CN"/>
          </w:rPr>
          <w:t xml:space="preserve"> operations</w:t>
        </w:r>
      </w:ins>
    </w:p>
    <w:p>
      <w:pPr>
        <w:pStyle w:val="4"/>
        <w:rPr>
          <w:ins w:id="9" w:author="liujw" w:date="2024-05-13T15:44:55Z"/>
        </w:rPr>
      </w:pPr>
      <w:ins w:id="10" w:author="liujw" w:date="2024-05-13T15:44:55Z">
        <w:r>
          <w:rPr>
            <w:lang w:eastAsia="zh-CN"/>
          </w:rPr>
          <w:t>7</w:t>
        </w:r>
      </w:ins>
      <w:ins w:id="11" w:author="liujw" w:date="2024-05-13T15:44:55Z">
        <w:r>
          <w:rPr/>
          <w:t>.x.1</w:t>
        </w:r>
      </w:ins>
      <w:ins w:id="12" w:author="liujw" w:date="2024-05-13T15:44:55Z">
        <w:r>
          <w:rPr/>
          <w:tab/>
        </w:r>
      </w:ins>
      <w:ins w:id="13" w:author="liujw" w:date="2024-05-13T15:44:55Z">
        <w:r>
          <w:rPr/>
          <w:t>Solution description</w:t>
        </w:r>
      </w:ins>
    </w:p>
    <w:p>
      <w:pPr>
        <w:rPr>
          <w:ins w:id="14" w:author="liujw" w:date="2024-05-13T15:44:55Z"/>
          <w:rFonts w:hint="default" w:eastAsia="宋体"/>
          <w:lang w:val="en-US" w:eastAsia="zh-CN"/>
        </w:rPr>
      </w:pPr>
      <w:ins w:id="15" w:author="liujw" w:date="2024-05-13T15:44:55Z">
        <w:r>
          <w:rPr>
            <w:lang w:eastAsia="zh-CN"/>
          </w:rPr>
          <w:t>This solution maps to KI#</w:t>
        </w:r>
      </w:ins>
      <w:ins w:id="16" w:author="liujw" w:date="2024-05-13T15:44:55Z">
        <w:r>
          <w:rPr>
            <w:rFonts w:hint="eastAsia"/>
            <w:lang w:val="en-US" w:eastAsia="zh-CN"/>
          </w:rPr>
          <w:t>X.  In the metaverse, there is a requirement for permission control of digital asset operation in the case of digital assets sharing</w:t>
        </w:r>
      </w:ins>
      <w:ins w:id="17" w:author="liujw" w:date="2024-05-13T15:44:55Z">
        <w:r>
          <w:rPr>
            <w:lang w:eastAsia="zh-CN"/>
          </w:rPr>
          <w:t>.</w:t>
        </w:r>
      </w:ins>
      <w:ins w:id="18" w:author="liujw" w:date="2024-05-13T15:44:55Z">
        <w:r>
          <w:rPr>
            <w:rFonts w:hint="eastAsia"/>
            <w:lang w:val="en-US" w:eastAsia="zh-CN"/>
          </w:rPr>
          <w:t xml:space="preserve"> </w:t>
        </w:r>
      </w:ins>
      <w:ins w:id="19" w:author="liujw" w:date="2024-05-13T15:44:55Z">
        <w:r>
          <w:rPr>
            <w:rFonts w:hint="eastAsia"/>
          </w:rPr>
          <w:t>Firstly, it analyzes whether CAPIF RNAA can be used to solve the permission control of digital asset operation</w:t>
        </w:r>
      </w:ins>
      <w:ins w:id="20" w:author="liujw" w:date="2024-05-13T15:44:55Z">
        <w:r>
          <w:rPr>
            <w:rFonts w:hint="eastAsia" w:eastAsia="宋体"/>
            <w:lang w:val="en-US" w:eastAsia="zh-CN"/>
          </w:rPr>
          <w:t>s</w:t>
        </w:r>
      </w:ins>
      <w:ins w:id="21" w:author="liujw" w:date="2024-05-13T15:44:55Z">
        <w:r>
          <w:rPr>
            <w:rFonts w:hint="eastAsia"/>
          </w:rPr>
          <w:t xml:space="preserve">. According to the analysis results of existing </w:t>
        </w:r>
      </w:ins>
      <w:ins w:id="22" w:author="liujw" w:date="2024-05-13T15:50:40Z">
        <w:r>
          <w:rPr>
            <w:rFonts w:hint="eastAsia" w:eastAsia="宋体"/>
            <w:lang w:val="en-US" w:eastAsia="zh-CN"/>
          </w:rPr>
          <w:t>met</w:t>
        </w:r>
      </w:ins>
      <w:ins w:id="23" w:author="liujw" w:date="2024-05-13T15:50:41Z">
        <w:r>
          <w:rPr>
            <w:rFonts w:hint="eastAsia" w:eastAsia="宋体"/>
            <w:lang w:val="en-US" w:eastAsia="zh-CN"/>
          </w:rPr>
          <w:t>hod</w:t>
        </w:r>
      </w:ins>
      <w:ins w:id="24" w:author="liujw" w:date="2024-05-13T15:44:55Z">
        <w:r>
          <w:rPr>
            <w:rFonts w:hint="eastAsia"/>
          </w:rPr>
          <w:t>, develop more suitable solutions.</w:t>
        </w:r>
      </w:ins>
    </w:p>
    <w:p>
      <w:pPr>
        <w:pStyle w:val="4"/>
        <w:rPr>
          <w:ins w:id="25" w:author="liujw" w:date="2024-05-13T15:44:55Z"/>
          <w:rFonts w:hint="default" w:eastAsia="宋体"/>
          <w:lang w:val="en-US" w:eastAsia="zh-CN"/>
        </w:rPr>
      </w:pPr>
      <w:ins w:id="26" w:author="liujw" w:date="2024-05-13T15:44:55Z">
        <w:r>
          <w:rPr/>
          <w:t>7.</w:t>
        </w:r>
      </w:ins>
      <w:ins w:id="27" w:author="liujw" w:date="2024-05-13T15:44:55Z">
        <w:r>
          <w:rPr>
            <w:lang w:eastAsia="zh-CN"/>
          </w:rPr>
          <w:t>x</w:t>
        </w:r>
      </w:ins>
      <w:ins w:id="28" w:author="liujw" w:date="2024-05-13T15:44:55Z">
        <w:r>
          <w:rPr/>
          <w:t>.</w:t>
        </w:r>
      </w:ins>
      <w:ins w:id="29" w:author="liujw" w:date="2024-05-13T15:44:55Z">
        <w:r>
          <w:rPr>
            <w:rFonts w:hint="eastAsia"/>
            <w:lang w:eastAsia="zh-CN"/>
          </w:rPr>
          <w:t>2</w:t>
        </w:r>
      </w:ins>
      <w:ins w:id="30" w:author="liujw" w:date="2024-05-13T15:44:55Z">
        <w:r>
          <w:rPr/>
          <w:tab/>
        </w:r>
      </w:ins>
      <w:ins w:id="31" w:author="liujw" w:date="2024-05-13T15:44:55Z">
        <w:r>
          <w:rPr>
            <w:rFonts w:hint="eastAsia" w:eastAsia="宋体"/>
            <w:lang w:val="en-US" w:eastAsia="zh-CN"/>
          </w:rPr>
          <w:t>Analysis on addressing by CAPIF RNAA</w:t>
        </w:r>
      </w:ins>
    </w:p>
    <w:p>
      <w:pPr>
        <w:rPr>
          <w:ins w:id="32" w:author="liujw" w:date="2024-05-13T15:44:55Z"/>
          <w:rFonts w:hint="default" w:eastAsia="宋体"/>
          <w:lang w:val="en-US" w:eastAsia="zh-CN"/>
        </w:rPr>
      </w:pPr>
      <w:ins w:id="33" w:author="liujw" w:date="2024-05-13T15:44:55Z">
        <w:r>
          <w:rPr>
            <w:rFonts w:hint="eastAsia"/>
            <w:lang w:val="en-US" w:eastAsia="zh-CN"/>
          </w:rPr>
          <w:t xml:space="preserve">CAPIF provides </w:t>
        </w:r>
      </w:ins>
      <w:ins w:id="34" w:author="liujw" w:date="2024-05-13T15:44:55Z">
        <w:r>
          <w:rPr>
            <w:lang w:eastAsia="ja-JP"/>
          </w:rPr>
          <w:t>Resource owner-aware Northbound API Access</w:t>
        </w:r>
      </w:ins>
      <w:ins w:id="35" w:author="liujw" w:date="2024-05-13T15:44:55Z">
        <w:r>
          <w:rPr>
            <w:rFonts w:hint="eastAsia" w:eastAsia="宋体"/>
            <w:lang w:val="en-US" w:eastAsia="zh-CN"/>
          </w:rPr>
          <w:t xml:space="preserve">(RNAA) to </w:t>
        </w:r>
      </w:ins>
      <w:ins w:id="36" w:author="liujw" w:date="2024-05-13T15:44:55Z">
        <w:r>
          <w:rPr>
            <w:rFonts w:hint="eastAsia"/>
            <w:lang w:val="en-US" w:eastAsia="zh-CN"/>
          </w:rPr>
          <w:t>control access to the owner</w:t>
        </w:r>
      </w:ins>
      <w:ins w:id="37" w:author="liujw" w:date="2024-05-13T15:44:55Z">
        <w:r>
          <w:rPr>
            <w:rFonts w:hint="default"/>
            <w:lang w:val="en-US" w:eastAsia="zh-CN"/>
          </w:rPr>
          <w:t>’</w:t>
        </w:r>
      </w:ins>
      <w:ins w:id="38" w:author="liujw" w:date="2024-05-13T15:44:55Z">
        <w:r>
          <w:rPr>
            <w:rFonts w:hint="eastAsia"/>
            <w:lang w:val="en-US" w:eastAsia="zh-CN"/>
          </w:rPr>
          <w:t>s resource. This clause mainly analyzes whether CAPIF RNAA can addressing the permission control of digital asset</w:t>
        </w:r>
      </w:ins>
      <w:ins w:id="39" w:author="liujw" w:date="2024-05-13T15:52:36Z">
        <w:r>
          <w:rPr>
            <w:rFonts w:hint="eastAsia"/>
            <w:lang w:val="en-US" w:eastAsia="zh-CN"/>
          </w:rPr>
          <w:t xml:space="preserve"> </w:t>
        </w:r>
      </w:ins>
      <w:ins w:id="40" w:author="liujw" w:date="2024-05-13T15:52:37Z">
        <w:r>
          <w:rPr>
            <w:rFonts w:hint="eastAsia"/>
            <w:lang w:val="en-US" w:eastAsia="zh-CN"/>
          </w:rPr>
          <w:t>op</w:t>
        </w:r>
      </w:ins>
      <w:ins w:id="41" w:author="liujw" w:date="2024-05-13T15:52:38Z">
        <w:r>
          <w:rPr>
            <w:rFonts w:hint="eastAsia"/>
            <w:lang w:val="en-US" w:eastAsia="zh-CN"/>
          </w:rPr>
          <w:t>er</w:t>
        </w:r>
      </w:ins>
      <w:ins w:id="42" w:author="liujw" w:date="2024-05-13T15:52:39Z">
        <w:r>
          <w:rPr>
            <w:rFonts w:hint="eastAsia"/>
            <w:lang w:val="en-US" w:eastAsia="zh-CN"/>
          </w:rPr>
          <w:t>at</w:t>
        </w:r>
      </w:ins>
      <w:ins w:id="43" w:author="liujw" w:date="2024-05-13T15:52:40Z">
        <w:r>
          <w:rPr>
            <w:rFonts w:hint="eastAsia"/>
            <w:lang w:val="en-US" w:eastAsia="zh-CN"/>
          </w:rPr>
          <w:t>ions</w:t>
        </w:r>
      </w:ins>
      <w:ins w:id="44" w:author="liujw" w:date="2024-05-13T15:44:55Z">
        <w:r>
          <w:rPr>
            <w:rFonts w:hint="eastAsia"/>
            <w:lang w:val="en-US" w:eastAsia="zh-CN"/>
          </w:rPr>
          <w:t xml:space="preserve">. </w:t>
        </w:r>
      </w:ins>
      <w:ins w:id="45" w:author="liujw" w:date="2024-05-13T15:53:25Z">
        <w:r>
          <w:rPr>
            <w:rFonts w:hint="eastAsia"/>
            <w:lang w:val="en-US" w:eastAsia="zh-CN"/>
          </w:rPr>
          <w:t xml:space="preserve">It </w:t>
        </w:r>
      </w:ins>
      <w:ins w:id="46" w:author="liujw" w:date="2024-05-13T15:53:27Z">
        <w:r>
          <w:rPr>
            <w:rFonts w:hint="eastAsia"/>
            <w:lang w:val="en-US" w:eastAsia="zh-CN"/>
          </w:rPr>
          <w:t>in</w:t>
        </w:r>
      </w:ins>
      <w:ins w:id="47" w:author="liujw" w:date="2024-05-13T15:53:28Z">
        <w:r>
          <w:rPr>
            <w:rFonts w:hint="eastAsia"/>
            <w:lang w:val="en-US" w:eastAsia="zh-CN"/>
          </w:rPr>
          <w:t>clud</w:t>
        </w:r>
      </w:ins>
      <w:ins w:id="48" w:author="liujw" w:date="2024-05-13T15:53:29Z">
        <w:r>
          <w:rPr>
            <w:rFonts w:hint="eastAsia"/>
            <w:lang w:val="en-US" w:eastAsia="zh-CN"/>
          </w:rPr>
          <w:t>e</w:t>
        </w:r>
      </w:ins>
      <w:ins w:id="49" w:author="liujw" w:date="2024-05-13T15:53:30Z">
        <w:r>
          <w:rPr>
            <w:rFonts w:hint="eastAsia"/>
            <w:lang w:val="en-US" w:eastAsia="zh-CN"/>
          </w:rPr>
          <w:t>s</w:t>
        </w:r>
      </w:ins>
      <w:ins w:id="50" w:author="liujw" w:date="2024-05-13T15:53:32Z">
        <w:r>
          <w:rPr>
            <w:rFonts w:hint="eastAsia"/>
            <w:lang w:val="en-US" w:eastAsia="zh-CN"/>
          </w:rPr>
          <w:t xml:space="preserve"> </w:t>
        </w:r>
      </w:ins>
      <w:ins w:id="51" w:author="liujw" w:date="2024-05-13T15:53:33Z">
        <w:r>
          <w:rPr>
            <w:rFonts w:hint="eastAsia"/>
            <w:lang w:val="en-US" w:eastAsia="zh-CN"/>
          </w:rPr>
          <w:t>t</w:t>
        </w:r>
      </w:ins>
      <w:ins w:id="52" w:author="liujw" w:date="2024-05-13T15:44:55Z">
        <w:r>
          <w:rPr>
            <w:rFonts w:hint="eastAsia"/>
            <w:lang w:eastAsia="zh-CN"/>
          </w:rPr>
          <w:t xml:space="preserve">he </w:t>
        </w:r>
      </w:ins>
      <w:ins w:id="53" w:author="liujw" w:date="2024-05-13T15:44:55Z">
        <w:r>
          <w:rPr>
            <w:rFonts w:hint="eastAsia"/>
            <w:lang w:val="en-US" w:eastAsia="zh-CN"/>
          </w:rPr>
          <w:t>functional entity analysis and procedures analysis</w:t>
        </w:r>
      </w:ins>
      <w:ins w:id="54" w:author="liujw" w:date="2024-05-13T15:44:55Z">
        <w:r>
          <w:rPr>
            <w:lang w:eastAsia="zh-CN"/>
          </w:rPr>
          <w:t>.</w:t>
        </w:r>
      </w:ins>
      <w:ins w:id="55" w:author="liujw" w:date="2024-05-13T15:44:55Z">
        <w:r>
          <w:rPr>
            <w:rFonts w:hint="eastAsia"/>
            <w:lang w:val="en-US" w:eastAsia="zh-CN"/>
          </w:rPr>
          <w:t xml:space="preserve"> </w:t>
        </w:r>
      </w:ins>
    </w:p>
    <w:p>
      <w:pPr>
        <w:numPr>
          <w:ilvl w:val="0"/>
          <w:numId w:val="0"/>
        </w:numPr>
        <w:rPr>
          <w:ins w:id="56" w:author="liujw" w:date="2024-05-13T15:44:55Z"/>
          <w:rFonts w:hint="default" w:eastAsia="宋体"/>
          <w:b/>
          <w:bCs/>
          <w:lang w:val="en-US" w:eastAsia="zh-CN"/>
        </w:rPr>
      </w:pPr>
      <w:ins w:id="57" w:author="liujw" w:date="2024-05-13T15:44:55Z">
        <w:r>
          <w:rPr>
            <w:rFonts w:hint="eastAsia" w:eastAsia="宋体"/>
            <w:b/>
            <w:bCs/>
            <w:lang w:val="en-US" w:eastAsia="zh-CN"/>
          </w:rPr>
          <w:t>Functional entity analysis</w:t>
        </w:r>
      </w:ins>
    </w:p>
    <w:p>
      <w:pPr>
        <w:rPr>
          <w:ins w:id="58" w:author="liujw" w:date="2024-05-13T15:44:55Z"/>
          <w:rFonts w:hint="eastAsia" w:eastAsia="宋体"/>
          <w:lang w:val="en-US" w:eastAsia="zh-CN"/>
        </w:rPr>
      </w:pPr>
      <w:ins w:id="59" w:author="liujw" w:date="2024-05-13T15:44:55Z">
        <w:r>
          <w:rPr>
            <w:rFonts w:hint="eastAsia" w:eastAsia="宋体"/>
            <w:lang w:val="en-US" w:eastAsia="zh-CN"/>
          </w:rPr>
          <w:t xml:space="preserve">The functional entity for the RNAA is resource owner function. The function is discribe in clause 6.3.8 in 3GPP TS 23.222. </w:t>
        </w:r>
      </w:ins>
    </w:p>
    <w:p>
      <w:pPr>
        <w:rPr>
          <w:ins w:id="60" w:author="liujw" w:date="2024-05-13T15:44:55Z"/>
          <w:rFonts w:hint="eastAsia" w:eastAsia="宋体"/>
          <w:lang w:val="en-US" w:eastAsia="zh-CN"/>
        </w:rPr>
      </w:pPr>
      <w:ins w:id="61" w:author="liujw" w:date="2024-05-13T15:44:55Z">
        <w:r>
          <w:rPr>
            <w:rFonts w:hint="eastAsia"/>
          </w:rPr>
          <w:t xml:space="preserve">The </w:t>
        </w:r>
      </w:ins>
      <w:ins w:id="62" w:author="liujw" w:date="2024-05-13T15:44:55Z">
        <w:r>
          <w:rPr>
            <w:rFonts w:hint="eastAsia" w:eastAsia="宋体"/>
            <w:lang w:val="en-US" w:eastAsia="zh-CN"/>
          </w:rPr>
          <w:t>entity</w:t>
        </w:r>
      </w:ins>
      <w:ins w:id="63" w:author="liujw" w:date="2024-05-13T15:44:55Z">
        <w:r>
          <w:rPr>
            <w:rFonts w:hint="eastAsia"/>
          </w:rPr>
          <w:t xml:space="preserve"> can </w:t>
        </w:r>
      </w:ins>
      <w:ins w:id="64" w:author="liujw" w:date="2024-05-13T15:44:55Z">
        <w:r>
          <w:rPr>
            <w:rFonts w:hint="eastAsia" w:eastAsia="宋体"/>
            <w:lang w:val="en-US" w:eastAsia="zh-CN"/>
          </w:rPr>
          <w:t xml:space="preserve">provide </w:t>
        </w:r>
      </w:ins>
      <w:ins w:id="65" w:author="liujw" w:date="2024-05-13T15:44:55Z">
        <w:r>
          <w:rPr>
            <w:rFonts w:hint="eastAsia"/>
          </w:rPr>
          <w:t>authori</w:t>
        </w:r>
      </w:ins>
      <w:ins w:id="66" w:author="liujw" w:date="2024-05-13T15:44:55Z">
        <w:r>
          <w:rPr>
            <w:rFonts w:hint="eastAsia" w:eastAsia="宋体"/>
            <w:lang w:val="en-US" w:eastAsia="zh-CN"/>
          </w:rPr>
          <w:t>zation,</w:t>
        </w:r>
      </w:ins>
      <w:ins w:id="67" w:author="liujw" w:date="2024-05-13T15:44:55Z">
        <w:r>
          <w:rPr>
            <w:rFonts w:hint="eastAsia"/>
          </w:rPr>
          <w:t xml:space="preserve"> manage</w:t>
        </w:r>
      </w:ins>
      <w:ins w:id="68" w:author="liujw" w:date="2024-05-13T15:44:55Z">
        <w:r>
          <w:rPr>
            <w:rFonts w:hint="eastAsia" w:eastAsia="宋体"/>
            <w:lang w:val="en-US" w:eastAsia="zh-CN"/>
          </w:rPr>
          <w:t xml:space="preserve"> and revoke authorization for resource </w:t>
        </w:r>
      </w:ins>
      <w:ins w:id="69" w:author="liujw" w:date="2024-05-13T15:44:55Z">
        <w:r>
          <w:rPr>
            <w:rFonts w:hint="eastAsia"/>
          </w:rPr>
          <w:t xml:space="preserve">access. However, it only provides access </w:t>
        </w:r>
      </w:ins>
      <w:ins w:id="70" w:author="liujw" w:date="2024-05-13T15:44:55Z">
        <w:r>
          <w:rPr>
            <w:rFonts w:hint="eastAsia" w:eastAsia="宋体"/>
            <w:lang w:val="en-US" w:eastAsia="zh-CN"/>
          </w:rPr>
          <w:t>service</w:t>
        </w:r>
      </w:ins>
      <w:ins w:id="71" w:author="liujw" w:date="2024-05-13T15:44:55Z">
        <w:r>
          <w:rPr>
            <w:rFonts w:hint="eastAsia"/>
          </w:rPr>
          <w:t xml:space="preserve"> and does not have permission</w:t>
        </w:r>
      </w:ins>
      <w:ins w:id="72" w:author="liujw" w:date="2024-05-13T15:54:05Z">
        <w:r>
          <w:rPr>
            <w:rFonts w:hint="eastAsia" w:eastAsia="宋体"/>
            <w:lang w:val="en-US" w:eastAsia="zh-CN"/>
          </w:rPr>
          <w:t xml:space="preserve"> con</w:t>
        </w:r>
      </w:ins>
      <w:ins w:id="73" w:author="liujw" w:date="2024-05-13T15:54:06Z">
        <w:r>
          <w:rPr>
            <w:rFonts w:hint="eastAsia" w:eastAsia="宋体"/>
            <w:lang w:val="en-US" w:eastAsia="zh-CN"/>
          </w:rPr>
          <w:t>trol</w:t>
        </w:r>
      </w:ins>
      <w:ins w:id="74" w:author="liujw" w:date="2024-05-13T15:54:10Z">
        <w:r>
          <w:rPr>
            <w:rFonts w:hint="eastAsia" w:eastAsia="宋体"/>
            <w:lang w:val="en-US" w:eastAsia="zh-CN"/>
          </w:rPr>
          <w:t xml:space="preserve"> </w:t>
        </w:r>
      </w:ins>
      <w:ins w:id="75" w:author="liujw" w:date="2024-05-13T15:44:55Z">
        <w:r>
          <w:rPr>
            <w:rFonts w:hint="eastAsia"/>
          </w:rPr>
          <w:t xml:space="preserve">to </w:t>
        </w:r>
      </w:ins>
      <w:ins w:id="76" w:author="liujw" w:date="2024-05-13T15:44:55Z">
        <w:r>
          <w:rPr>
            <w:rFonts w:hint="eastAsia" w:eastAsia="宋体"/>
            <w:lang w:val="en-US" w:eastAsia="zh-CN"/>
          </w:rPr>
          <w:t>other operation</w:t>
        </w:r>
      </w:ins>
      <w:ins w:id="77" w:author="liujw" w:date="2024-05-13T15:54:26Z">
        <w:r>
          <w:rPr>
            <w:rFonts w:hint="eastAsia" w:eastAsia="宋体"/>
            <w:lang w:val="en-US" w:eastAsia="zh-CN"/>
          </w:rPr>
          <w:t>s</w:t>
        </w:r>
      </w:ins>
      <w:ins w:id="78" w:author="liujw" w:date="2024-05-13T15:44:55Z">
        <w:r>
          <w:rPr>
            <w:rFonts w:hint="eastAsia" w:eastAsia="宋体"/>
            <w:lang w:val="en-US" w:eastAsia="zh-CN"/>
          </w:rPr>
          <w:t xml:space="preserve">(e.g. download, </w:t>
        </w:r>
      </w:ins>
      <w:ins w:id="79" w:author="liujw" w:date="2024-05-13T15:44:55Z">
        <w:r>
          <w:rPr>
            <w:rFonts w:hint="eastAsia"/>
          </w:rPr>
          <w:t>modif</w:t>
        </w:r>
      </w:ins>
      <w:ins w:id="80" w:author="liujw" w:date="2024-05-13T15:44:55Z">
        <w:r>
          <w:rPr>
            <w:rFonts w:hint="eastAsia" w:eastAsia="宋体"/>
            <w:lang w:val="en-US" w:eastAsia="zh-CN"/>
          </w:rPr>
          <w:t>ication,</w:t>
        </w:r>
      </w:ins>
      <w:ins w:id="81" w:author="liujw" w:date="2024-05-13T15:44:55Z">
        <w:r>
          <w:rPr>
            <w:rFonts w:hint="eastAsia"/>
          </w:rPr>
          <w:t xml:space="preserve"> delet</w:t>
        </w:r>
      </w:ins>
      <w:ins w:id="82" w:author="liujw" w:date="2024-05-13T15:44:55Z">
        <w:r>
          <w:rPr>
            <w:rFonts w:hint="eastAsia" w:eastAsia="宋体"/>
            <w:lang w:val="en-US" w:eastAsia="zh-CN"/>
          </w:rPr>
          <w:t>ion ets)</w:t>
        </w:r>
      </w:ins>
      <w:ins w:id="83" w:author="liujw" w:date="2024-05-13T15:44:55Z">
        <w:r>
          <w:rPr>
            <w:rFonts w:hint="eastAsia"/>
          </w:rPr>
          <w:t>.</w:t>
        </w:r>
      </w:ins>
      <w:ins w:id="84" w:author="liujw" w:date="2024-05-13T15:44:55Z">
        <w:r>
          <w:rPr>
            <w:rFonts w:hint="eastAsia" w:eastAsia="宋体"/>
            <w:lang w:val="en-US" w:eastAsia="zh-CN"/>
          </w:rPr>
          <w:t xml:space="preserve"> </w:t>
        </w:r>
      </w:ins>
    </w:p>
    <w:p>
      <w:pPr>
        <w:rPr>
          <w:ins w:id="85" w:author="liujw" w:date="2024-05-13T15:44:55Z"/>
          <w:rFonts w:hint="default" w:eastAsia="宋体"/>
          <w:lang w:val="en-US" w:eastAsia="zh-CN"/>
        </w:rPr>
      </w:pPr>
      <w:ins w:id="86" w:author="liujw" w:date="2024-05-13T15:44:55Z">
        <w:r>
          <w:rPr>
            <w:rFonts w:hint="eastAsia" w:eastAsia="宋体"/>
            <w:lang w:val="en-US" w:eastAsia="zh-CN"/>
          </w:rPr>
          <w:t xml:space="preserve">Defination of digital asset in 3GPP TS 22.156[2] gives the examples of digital assets </w:t>
        </w:r>
      </w:ins>
      <w:ins w:id="87" w:author="liujw" w:date="2024-05-13T15:44:55Z">
        <w:r>
          <w:rPr>
            <w:rFonts w:hint="default" w:eastAsia="宋体"/>
            <w:lang w:val="en-US" w:eastAsia="zh-CN"/>
          </w:rPr>
          <w:t>‘</w:t>
        </w:r>
      </w:ins>
      <w:ins w:id="88" w:author="liujw" w:date="2024-05-13T15:44:55Z">
        <w:r>
          <w:rPr/>
          <w:t>Examples of digital assets include digital representation (avatar), software licenses, gift certificates, tokens and files (e.g. music files) that have been purchased</w:t>
        </w:r>
      </w:ins>
      <w:ins w:id="89" w:author="liujw" w:date="2024-05-13T15:44:55Z">
        <w:r>
          <w:rPr>
            <w:rFonts w:hint="default" w:eastAsia="宋体"/>
            <w:lang w:val="en-US" w:eastAsia="zh-CN"/>
          </w:rPr>
          <w:t>’</w:t>
        </w:r>
      </w:ins>
      <w:ins w:id="90" w:author="liujw" w:date="2024-05-13T15:44:55Z">
        <w:r>
          <w:rPr>
            <w:rFonts w:hint="eastAsia" w:eastAsia="宋体"/>
            <w:lang w:val="en-US" w:eastAsia="zh-CN"/>
          </w:rPr>
          <w:t>. The form of the digital asset is diverse. Thus digital assets have multiple operational requirements besides being accessed.</w:t>
        </w:r>
      </w:ins>
    </w:p>
    <w:p>
      <w:pPr>
        <w:numPr>
          <w:ilvl w:val="0"/>
          <w:numId w:val="0"/>
        </w:numPr>
        <w:ind w:leftChars="0"/>
        <w:rPr>
          <w:ins w:id="91" w:author="liujw" w:date="2024-05-13T15:44:55Z"/>
          <w:rFonts w:hint="default" w:eastAsia="宋体"/>
          <w:b/>
          <w:bCs/>
          <w:lang w:val="en-US" w:eastAsia="zh-CN"/>
        </w:rPr>
      </w:pPr>
      <w:ins w:id="92" w:author="liujw" w:date="2024-05-13T15:44:55Z">
        <w:r>
          <w:rPr>
            <w:rFonts w:hint="eastAsia" w:eastAsia="宋体"/>
            <w:b/>
            <w:bCs/>
            <w:lang w:val="en-US" w:eastAsia="zh-CN"/>
          </w:rPr>
          <w:t>Procedure analysis</w:t>
        </w:r>
      </w:ins>
    </w:p>
    <w:p>
      <w:pPr>
        <w:rPr>
          <w:ins w:id="93" w:author="liujw" w:date="2024-05-13T15:44:55Z"/>
          <w:rFonts w:hint="eastAsia" w:eastAsia="宋体"/>
          <w:lang w:val="en-US" w:eastAsia="zh-CN"/>
        </w:rPr>
      </w:pPr>
      <w:ins w:id="94" w:author="liujw" w:date="2024-05-13T15:44:55Z">
        <w:r>
          <w:rPr>
            <w:rFonts w:hint="eastAsia" w:eastAsia="宋体"/>
            <w:lang w:val="en-US" w:eastAsia="zh-CN"/>
          </w:rPr>
          <w:t xml:space="preserve">The procedure for </w:t>
        </w:r>
      </w:ins>
      <w:ins w:id="95" w:author="liujw" w:date="2024-05-13T15:44:55Z">
        <w:r>
          <w:rPr/>
          <w:t>API invoker obtaining</w:t>
        </w:r>
      </w:ins>
      <w:ins w:id="96" w:author="liujw" w:date="2024-05-13T15:44:55Z">
        <w:r>
          <w:rPr>
            <w:rFonts w:hint="eastAsia" w:eastAsia="宋体"/>
            <w:lang w:val="en-US" w:eastAsia="zh-CN"/>
          </w:rPr>
          <w:t xml:space="preserve"> </w:t>
        </w:r>
      </w:ins>
      <w:ins w:id="97" w:author="liujw" w:date="2024-05-13T15:44:55Z">
        <w:r>
          <w:rPr/>
          <w:t>authorization from resource owner</w:t>
        </w:r>
      </w:ins>
      <w:ins w:id="98" w:author="liujw" w:date="2024-05-13T15:44:55Z">
        <w:r>
          <w:rPr>
            <w:rFonts w:hint="eastAsia" w:eastAsia="宋体"/>
            <w:lang w:val="en-US" w:eastAsia="zh-CN"/>
          </w:rPr>
          <w:t xml:space="preserve"> can be found in clause 8.31.3 in 3GPP TS 23.222.  </w:t>
        </w:r>
      </w:ins>
    </w:p>
    <w:p>
      <w:pPr>
        <w:rPr>
          <w:ins w:id="99" w:author="liujw" w:date="2024-05-13T15:44:55Z"/>
          <w:rFonts w:hint="eastAsia" w:eastAsia="宋体"/>
          <w:lang w:val="en-US" w:eastAsia="zh-CN"/>
        </w:rPr>
      </w:pPr>
      <w:ins w:id="100" w:author="liujw" w:date="2024-05-13T15:44:55Z">
        <w:r>
          <w:rPr>
            <w:rFonts w:hint="eastAsia" w:eastAsia="宋体"/>
            <w:lang w:val="en-US" w:eastAsia="zh-CN"/>
          </w:rPr>
          <w:t xml:space="preserve">In the procedure, </w:t>
        </w:r>
      </w:ins>
      <w:ins w:id="101" w:author="liujw" w:date="2024-05-13T15:44:55Z">
        <w:r>
          <w:rPr>
            <w:lang w:eastAsia="ja-JP"/>
          </w:rPr>
          <w:t>CAPIF authorize</w:t>
        </w:r>
      </w:ins>
      <w:ins w:id="102" w:author="liujw" w:date="2024-05-13T15:44:55Z">
        <w:r>
          <w:rPr>
            <w:rFonts w:hint="eastAsia" w:eastAsia="宋体"/>
            <w:lang w:val="en-US" w:eastAsia="zh-CN"/>
          </w:rPr>
          <w:t>s</w:t>
        </w:r>
      </w:ins>
      <w:ins w:id="103" w:author="liujw" w:date="2024-05-13T15:44:55Z">
        <w:r>
          <w:rPr>
            <w:lang w:eastAsia="ja-JP"/>
          </w:rPr>
          <w:t xml:space="preserve"> the API invoker to invoke the service API based on the authorization information from the resource owner given before the API invocation.</w:t>
        </w:r>
      </w:ins>
      <w:ins w:id="104" w:author="liujw" w:date="2024-05-13T15:44:55Z">
        <w:r>
          <w:rPr>
            <w:rFonts w:hint="eastAsia" w:eastAsia="宋体"/>
            <w:lang w:val="en-US" w:eastAsia="zh-CN"/>
          </w:rPr>
          <w:t xml:space="preserve"> This is only one case which is obtaining resource owner </w:t>
        </w:r>
      </w:ins>
      <w:ins w:id="105" w:author="liujw" w:date="2024-05-13T15:44:55Z">
        <w:r>
          <w:rPr/>
          <w:t xml:space="preserve">authorization </w:t>
        </w:r>
      </w:ins>
      <w:ins w:id="106" w:author="liujw" w:date="2024-05-13T15:44:55Z">
        <w:r>
          <w:rPr>
            <w:rFonts w:hint="eastAsia" w:eastAsia="宋体"/>
            <w:lang w:val="en-US" w:eastAsia="zh-CN"/>
          </w:rPr>
          <w:t xml:space="preserve">before the API invocation. There is no procedure for obtaining owner permission after the API invocation. </w:t>
        </w:r>
      </w:ins>
    </w:p>
    <w:p>
      <w:pPr>
        <w:numPr>
          <w:ilvl w:val="0"/>
          <w:numId w:val="0"/>
        </w:numPr>
        <w:ind w:leftChars="0"/>
        <w:rPr>
          <w:ins w:id="107" w:author="liujw" w:date="2024-05-13T15:44:55Z"/>
          <w:rFonts w:hint="default" w:eastAsia="宋体"/>
          <w:lang w:val="en-US" w:eastAsia="zh-CN"/>
        </w:rPr>
      </w:pPr>
      <w:ins w:id="108" w:author="liujw" w:date="2024-05-13T15:44:55Z">
        <w:r>
          <w:rPr>
            <w:rFonts w:hint="eastAsia" w:eastAsia="宋体"/>
            <w:lang w:val="en-US" w:eastAsia="zh-CN"/>
          </w:rPr>
          <w:t xml:space="preserve">In metaverse, user discovers digital assets and uses them when they enjoy services provided by metaverse application. </w:t>
        </w:r>
      </w:ins>
      <w:ins w:id="109" w:author="liujw" w:date="2024-05-13T15:44:55Z">
        <w:r>
          <w:rPr>
            <w:rFonts w:hint="default" w:eastAsia="宋体"/>
            <w:lang w:val="en-US" w:eastAsia="zh-CN"/>
          </w:rPr>
          <w:t xml:space="preserve">The use of digital assets is the </w:t>
        </w:r>
      </w:ins>
      <w:ins w:id="110" w:author="liujw" w:date="2024-05-13T15:44:55Z">
        <w:r>
          <w:rPr>
            <w:rFonts w:hint="eastAsia" w:eastAsia="宋体"/>
            <w:lang w:val="en-US" w:eastAsia="zh-CN"/>
          </w:rPr>
          <w:t>trigger</w:t>
        </w:r>
      </w:ins>
      <w:ins w:id="111" w:author="liujw" w:date="2024-05-13T15:44:55Z">
        <w:r>
          <w:rPr>
            <w:rFonts w:hint="default" w:eastAsia="宋体"/>
            <w:lang w:val="en-US" w:eastAsia="zh-CN"/>
          </w:rPr>
          <w:t xml:space="preserve"> for obtaining </w:t>
        </w:r>
      </w:ins>
      <w:ins w:id="112" w:author="liujw" w:date="2024-05-13T15:44:55Z">
        <w:r>
          <w:rPr>
            <w:rFonts w:hint="eastAsia" w:eastAsia="宋体"/>
            <w:lang w:val="en-US" w:eastAsia="zh-CN"/>
          </w:rPr>
          <w:t>owner</w:t>
        </w:r>
      </w:ins>
      <w:ins w:id="113" w:author="liujw" w:date="2024-05-13T15:44:55Z">
        <w:r>
          <w:rPr>
            <w:rFonts w:hint="default" w:eastAsia="宋体"/>
            <w:lang w:val="en-US" w:eastAsia="zh-CN"/>
          </w:rPr>
          <w:t xml:space="preserve"> authorization.</w:t>
        </w:r>
      </w:ins>
      <w:ins w:id="114" w:author="liujw" w:date="2024-05-13T15:44:55Z">
        <w:r>
          <w:rPr>
            <w:rFonts w:hint="eastAsia" w:eastAsia="宋体"/>
            <w:lang w:val="en-US" w:eastAsia="zh-CN"/>
          </w:rPr>
          <w:t xml:space="preserve"> From the excisting method, there is no proper procedure to addressing this case.</w:t>
        </w:r>
      </w:ins>
    </w:p>
    <w:p>
      <w:pPr>
        <w:pStyle w:val="4"/>
        <w:rPr>
          <w:ins w:id="115" w:author="liujw" w:date="2024-05-13T15:44:55Z"/>
          <w:rFonts w:hint="default"/>
          <w:lang w:val="en-US" w:eastAsia="zh-CN"/>
        </w:rPr>
      </w:pPr>
      <w:ins w:id="116" w:author="liujw" w:date="2024-05-13T15:44:55Z">
        <w:r>
          <w:rPr/>
          <w:t>7.</w:t>
        </w:r>
      </w:ins>
      <w:ins w:id="117" w:author="liujw" w:date="2024-05-13T15:44:55Z">
        <w:r>
          <w:rPr>
            <w:lang w:eastAsia="zh-CN"/>
          </w:rPr>
          <w:t>x</w:t>
        </w:r>
      </w:ins>
      <w:ins w:id="118" w:author="liujw" w:date="2024-05-13T15:44:55Z">
        <w:r>
          <w:rPr/>
          <w:t>.3</w:t>
        </w:r>
      </w:ins>
      <w:ins w:id="119" w:author="liujw" w:date="2024-05-13T15:44:55Z">
        <w:r>
          <w:rPr/>
          <w:tab/>
        </w:r>
      </w:ins>
      <w:ins w:id="120" w:author="liujw" w:date="2024-05-13T15:44:55Z">
        <w:r>
          <w:rPr>
            <w:rFonts w:hint="eastAsia" w:eastAsia="宋体"/>
            <w:lang w:val="en-US" w:eastAsia="zh-CN"/>
          </w:rPr>
          <w:t>A new solution</w:t>
        </w:r>
      </w:ins>
    </w:p>
    <w:p>
      <w:pPr>
        <w:rPr>
          <w:ins w:id="121" w:author="liujw" w:date="2024-05-13T15:44:55Z"/>
          <w:rFonts w:hint="eastAsia" w:eastAsia="宋体"/>
          <w:lang w:val="en-US" w:eastAsia="zh-CN"/>
        </w:rPr>
      </w:pPr>
      <w:ins w:id="122" w:author="liujw" w:date="2024-05-13T15:44:55Z">
        <w:r>
          <w:rPr>
            <w:rFonts w:hint="eastAsia" w:eastAsia="宋体"/>
            <w:lang w:val="en-US" w:eastAsia="zh-CN"/>
          </w:rPr>
          <w:t>Enabler layer</w:t>
        </w:r>
      </w:ins>
      <w:ins w:id="123" w:author="liujw" w:date="2024-05-13T15:44:55Z">
        <w:r>
          <w:rPr>
            <w:rFonts w:hint="eastAsia"/>
            <w:lang w:eastAsia="zh-CN"/>
          </w:rPr>
          <w:t xml:space="preserve"> </w:t>
        </w:r>
      </w:ins>
      <w:ins w:id="124" w:author="liujw" w:date="2024-05-13T15:44:55Z">
        <w:r>
          <w:rPr>
            <w:rFonts w:hint="eastAsia"/>
            <w:lang w:val="en-US" w:eastAsia="zh-CN"/>
          </w:rPr>
          <w:t>controls the operation to the digital asset base on the user</w:t>
        </w:r>
      </w:ins>
      <w:ins w:id="125" w:author="liujw" w:date="2024-05-13T15:44:55Z">
        <w:r>
          <w:rPr>
            <w:rFonts w:hint="default"/>
            <w:lang w:val="en-US" w:eastAsia="zh-CN"/>
          </w:rPr>
          <w:t>’</w:t>
        </w:r>
      </w:ins>
      <w:ins w:id="126" w:author="liujw" w:date="2024-05-13T15:44:55Z">
        <w:r>
          <w:rPr>
            <w:rFonts w:hint="eastAsia"/>
            <w:lang w:val="en-US" w:eastAsia="zh-CN"/>
          </w:rPr>
          <w:t>s permission</w:t>
        </w:r>
      </w:ins>
      <w:ins w:id="127" w:author="liujw" w:date="2024-05-13T15:44:55Z">
        <w:r>
          <w:rPr>
            <w:rFonts w:hint="eastAsia"/>
            <w:lang w:eastAsia="zh-CN"/>
          </w:rPr>
          <w:t xml:space="preserve">. </w:t>
        </w:r>
      </w:ins>
      <w:ins w:id="128" w:author="liujw" w:date="2024-05-13T15:44:55Z">
        <w:r>
          <w:rPr>
            <w:rFonts w:hint="eastAsia"/>
            <w:lang w:val="en-US" w:eastAsia="zh-CN"/>
          </w:rPr>
          <w:t>T</w:t>
        </w:r>
      </w:ins>
      <w:ins w:id="129" w:author="liujw" w:date="2024-05-13T15:44:55Z">
        <w:r>
          <w:rPr>
            <w:rFonts w:hint="eastAsia"/>
            <w:lang w:eastAsia="zh-CN"/>
          </w:rPr>
          <w:t xml:space="preserve">he architectural </w:t>
        </w:r>
      </w:ins>
      <w:ins w:id="130" w:author="liujw" w:date="2024-05-13T15:44:55Z">
        <w:r>
          <w:rPr>
            <w:rFonts w:hint="eastAsia"/>
            <w:lang w:val="en-US" w:eastAsia="zh-CN"/>
          </w:rPr>
          <w:t xml:space="preserve">impacts and procedures are described in </w:t>
        </w:r>
      </w:ins>
      <w:ins w:id="131" w:author="liujw" w:date="2024-05-13T15:58:20Z">
        <w:r>
          <w:rPr>
            <w:rFonts w:hint="eastAsia"/>
            <w:lang w:val="en-US" w:eastAsia="zh-CN"/>
          </w:rPr>
          <w:t>th</w:t>
        </w:r>
      </w:ins>
      <w:ins w:id="132" w:author="liujw" w:date="2024-05-13T15:58:21Z">
        <w:r>
          <w:rPr>
            <w:rFonts w:hint="eastAsia"/>
            <w:lang w:val="en-US" w:eastAsia="zh-CN"/>
          </w:rPr>
          <w:t>is</w:t>
        </w:r>
      </w:ins>
      <w:ins w:id="133" w:author="liujw" w:date="2024-05-13T15:58:22Z">
        <w:r>
          <w:rPr>
            <w:rFonts w:hint="eastAsia"/>
            <w:lang w:val="en-US" w:eastAsia="zh-CN"/>
          </w:rPr>
          <w:t xml:space="preserve"> </w:t>
        </w:r>
      </w:ins>
      <w:ins w:id="134" w:author="liujw" w:date="2024-05-13T15:44:55Z">
        <w:r>
          <w:rPr>
            <w:rFonts w:hint="eastAsia"/>
            <w:lang w:val="en-US" w:eastAsia="zh-CN"/>
          </w:rPr>
          <w:t>claus</w:t>
        </w:r>
      </w:ins>
      <w:ins w:id="135" w:author="liujw" w:date="2024-05-13T15:58:12Z">
        <w:r>
          <w:rPr>
            <w:rFonts w:hint="eastAsia"/>
            <w:lang w:val="en-US" w:eastAsia="zh-CN"/>
          </w:rPr>
          <w:t>e</w:t>
        </w:r>
      </w:ins>
      <w:ins w:id="136" w:author="liujw" w:date="2024-05-13T15:44:55Z">
        <w:r>
          <w:rPr>
            <w:rFonts w:hint="eastAsia" w:eastAsia="宋体"/>
            <w:lang w:val="en-US" w:eastAsia="zh-CN"/>
          </w:rPr>
          <w:t>.</w:t>
        </w:r>
      </w:ins>
    </w:p>
    <w:p>
      <w:pPr>
        <w:rPr>
          <w:ins w:id="137" w:author="liujw" w:date="2024-05-13T15:44:55Z"/>
          <w:rFonts w:hint="default" w:eastAsia="宋体"/>
          <w:lang w:val="en-US" w:eastAsia="zh-CN"/>
        </w:rPr>
      </w:pPr>
      <w:ins w:id="138" w:author="liujw" w:date="2024-05-13T15:44:55Z">
        <w:r>
          <w:rPr>
            <w:rFonts w:hint="eastAsia" w:eastAsia="宋体"/>
            <w:lang w:val="en-US" w:eastAsia="zh-CN"/>
          </w:rPr>
          <w:t>Editor note: The detail of the solution is FFS.</w:t>
        </w:r>
      </w:ins>
    </w:p>
    <w:p>
      <w:pPr>
        <w:pStyle w:val="4"/>
        <w:rPr>
          <w:ins w:id="139" w:author="liujw" w:date="2024-05-13T15:44:55Z"/>
        </w:rPr>
      </w:pPr>
      <w:ins w:id="140" w:author="liujw" w:date="2024-05-13T15:44:55Z">
        <w:r>
          <w:rPr/>
          <w:t>7.</w:t>
        </w:r>
      </w:ins>
      <w:ins w:id="141" w:author="liujw" w:date="2024-05-13T15:44:55Z">
        <w:r>
          <w:rPr>
            <w:lang w:eastAsia="zh-CN"/>
          </w:rPr>
          <w:t>x</w:t>
        </w:r>
      </w:ins>
      <w:ins w:id="142" w:author="liujw" w:date="2024-05-13T15:44:55Z">
        <w:r>
          <w:rPr/>
          <w:t>.</w:t>
        </w:r>
      </w:ins>
      <w:ins w:id="143" w:author="liujw" w:date="2024-05-13T15:44:55Z">
        <w:r>
          <w:rPr>
            <w:lang w:eastAsia="zh-CN"/>
          </w:rPr>
          <w:t>4</w:t>
        </w:r>
      </w:ins>
      <w:ins w:id="144" w:author="liujw" w:date="2024-05-13T15:44:55Z">
        <w:r>
          <w:rPr/>
          <w:tab/>
        </w:r>
      </w:ins>
      <w:ins w:id="145" w:author="liujw" w:date="2024-05-13T15:44:55Z">
        <w:r>
          <w:rPr>
            <w:rFonts w:hint="eastAsia"/>
            <w:lang w:eastAsia="zh-CN"/>
          </w:rPr>
          <w:t>Solution e</w:t>
        </w:r>
      </w:ins>
      <w:ins w:id="146" w:author="liujw" w:date="2024-05-13T15:44:55Z">
        <w:r>
          <w:rPr/>
          <w:t>valuation</w:t>
        </w:r>
      </w:ins>
    </w:p>
    <w:p>
      <w:pPr>
        <w:pStyle w:val="75"/>
        <w:ind w:left="200" w:leftChars="0" w:firstLine="0" w:firstLineChars="0"/>
        <w:rPr>
          <w:ins w:id="147" w:author="liujw" w:date="2024-05-13T15:44:55Z"/>
          <w:color w:val="auto"/>
          <w:lang w:eastAsia="zh-CN"/>
        </w:rPr>
      </w:pPr>
      <w:ins w:id="148" w:author="liujw" w:date="2024-05-13T15:44:55Z">
        <w:r>
          <w:rPr>
            <w:color w:val="auto"/>
            <w:lang w:eastAsia="ja-JP"/>
          </w:rPr>
          <w:t>Th</w:t>
        </w:r>
      </w:ins>
      <w:ins w:id="149" w:author="liujw" w:date="2024-05-13T15:44:55Z">
        <w:r>
          <w:rPr>
            <w:rFonts w:hint="eastAsia" w:eastAsia="宋体"/>
            <w:color w:val="auto"/>
            <w:lang w:val="en-US" w:eastAsia="zh-CN"/>
          </w:rPr>
          <w:t>e</w:t>
        </w:r>
      </w:ins>
      <w:ins w:id="150" w:author="liujw" w:date="2024-05-13T15:44:55Z">
        <w:r>
          <w:rPr>
            <w:color w:val="auto"/>
            <w:lang w:eastAsia="ja-JP"/>
          </w:rPr>
          <w:t xml:space="preserve"> solution </w:t>
        </w:r>
      </w:ins>
      <w:ins w:id="151" w:author="liujw" w:date="2024-05-13T15:44:55Z">
        <w:r>
          <w:rPr>
            <w:rFonts w:hint="eastAsia" w:eastAsia="宋体"/>
            <w:color w:val="auto"/>
            <w:lang w:val="en-US" w:eastAsia="zh-CN"/>
          </w:rPr>
          <w:t xml:space="preserve">on CAPIF surpporting the RNAA scenario is provide in TS 23.222. However, according to the analysis above, the solution for RNAA can not match the requirement of permission control of the digital asset operations (i.e. </w:t>
        </w:r>
      </w:ins>
      <w:ins w:id="152" w:author="liujw" w:date="2024-05-13T15:44:55Z">
        <w:r>
          <w:rPr>
            <w:color w:val="auto"/>
            <w:lang w:eastAsia="ja-JP"/>
          </w:rPr>
          <w:t>KI#</w:t>
        </w:r>
      </w:ins>
      <w:ins w:id="153" w:author="liujw" w:date="2024-05-13T15:44:55Z">
        <w:r>
          <w:rPr>
            <w:rFonts w:hint="eastAsia" w:eastAsia="宋体"/>
            <w:color w:val="auto"/>
            <w:lang w:val="en-US" w:eastAsia="zh-CN"/>
          </w:rPr>
          <w:t>X)</w:t>
        </w:r>
      </w:ins>
      <w:ins w:id="154" w:author="liujw" w:date="2024-05-13T15:44:55Z">
        <w:r>
          <w:rPr>
            <w:color w:val="auto"/>
            <w:lang w:eastAsia="ja-JP"/>
          </w:rPr>
          <w:t>.</w:t>
        </w:r>
      </w:ins>
      <w:ins w:id="155" w:author="liujw" w:date="2024-05-13T15:44:55Z">
        <w:r>
          <w:rPr>
            <w:rFonts w:hint="eastAsia"/>
            <w:color w:val="auto"/>
            <w:lang w:eastAsia="zh-CN"/>
          </w:rPr>
          <w:t xml:space="preserve"> </w:t>
        </w:r>
      </w:ins>
    </w:p>
    <w:bookmarkEnd w:id="5"/>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pPr>
        <w:bidi w:val="0"/>
        <w:rPr>
          <w:rFonts w:ascii="Times New Roman" w:hAnsi="Times New Roman" w:eastAsia="Times New Roman" w:cs="Times New Roman"/>
          <w:lang w:val="en-US" w:eastAsia="en-US" w:bidi="ar-SA"/>
        </w:rPr>
      </w:pPr>
    </w:p>
    <w:p>
      <w:pPr>
        <w:bidi w:val="0"/>
        <w:rPr>
          <w:lang w:val="en-US" w:eastAsia="en-US"/>
        </w:rPr>
      </w:pPr>
    </w:p>
    <w:p>
      <w:pPr>
        <w:bidi w:val="0"/>
        <w:ind w:firstLine="397" w:firstLineChars="0"/>
        <w:jc w:val="left"/>
      </w:pPr>
    </w:p>
    <w:p>
      <w:pPr>
        <w:bidi w:val="0"/>
        <w:ind w:firstLine="397" w:firstLineChars="0"/>
        <w:jc w:val="left"/>
        <w:rPr>
          <w:rFonts w:hint="default" w:eastAsia="宋体"/>
          <w:lang w:val="en-US" w:eastAsia="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jw">
    <w15:presenceInfo w15:providerId="None" w15:userId="liuj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824D3"/>
    <w:rsid w:val="00091508"/>
    <w:rsid w:val="000928D3"/>
    <w:rsid w:val="000A1C77"/>
    <w:rsid w:val="000A5BBF"/>
    <w:rsid w:val="000A6CE9"/>
    <w:rsid w:val="000B6310"/>
    <w:rsid w:val="000C3693"/>
    <w:rsid w:val="000C6598"/>
    <w:rsid w:val="000F73CB"/>
    <w:rsid w:val="000F76CD"/>
    <w:rsid w:val="00107AAB"/>
    <w:rsid w:val="00115E30"/>
    <w:rsid w:val="0012026D"/>
    <w:rsid w:val="0012798E"/>
    <w:rsid w:val="0013401D"/>
    <w:rsid w:val="0013504C"/>
    <w:rsid w:val="00135915"/>
    <w:rsid w:val="001526CE"/>
    <w:rsid w:val="001553AD"/>
    <w:rsid w:val="0015571C"/>
    <w:rsid w:val="00156707"/>
    <w:rsid w:val="00181871"/>
    <w:rsid w:val="00187EB1"/>
    <w:rsid w:val="00190A21"/>
    <w:rsid w:val="001A1C18"/>
    <w:rsid w:val="001A486D"/>
    <w:rsid w:val="001C5E9D"/>
    <w:rsid w:val="001D38E1"/>
    <w:rsid w:val="001E41F3"/>
    <w:rsid w:val="001E5A1C"/>
    <w:rsid w:val="0020225A"/>
    <w:rsid w:val="002037A2"/>
    <w:rsid w:val="0020440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6A18"/>
    <w:rsid w:val="002F7B9C"/>
    <w:rsid w:val="00307245"/>
    <w:rsid w:val="00310586"/>
    <w:rsid w:val="003131B7"/>
    <w:rsid w:val="00332BBF"/>
    <w:rsid w:val="003351BC"/>
    <w:rsid w:val="00347CAD"/>
    <w:rsid w:val="00351FF3"/>
    <w:rsid w:val="00370766"/>
    <w:rsid w:val="003C08DA"/>
    <w:rsid w:val="003C5635"/>
    <w:rsid w:val="003D6026"/>
    <w:rsid w:val="003E1C4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7502"/>
    <w:rsid w:val="004818B1"/>
    <w:rsid w:val="0048445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44A32"/>
    <w:rsid w:val="00546146"/>
    <w:rsid w:val="00553BCE"/>
    <w:rsid w:val="005660BD"/>
    <w:rsid w:val="00567FC9"/>
    <w:rsid w:val="00585996"/>
    <w:rsid w:val="00586CDC"/>
    <w:rsid w:val="0058703A"/>
    <w:rsid w:val="005A1BBF"/>
    <w:rsid w:val="005A3F92"/>
    <w:rsid w:val="005A4024"/>
    <w:rsid w:val="005A405C"/>
    <w:rsid w:val="005B5D33"/>
    <w:rsid w:val="005C1635"/>
    <w:rsid w:val="005D5305"/>
    <w:rsid w:val="005D5D02"/>
    <w:rsid w:val="005E2C44"/>
    <w:rsid w:val="005E4909"/>
    <w:rsid w:val="00600DC4"/>
    <w:rsid w:val="00603517"/>
    <w:rsid w:val="00607CA1"/>
    <w:rsid w:val="00640BD8"/>
    <w:rsid w:val="006413AA"/>
    <w:rsid w:val="00642835"/>
    <w:rsid w:val="0065003E"/>
    <w:rsid w:val="00657CEB"/>
    <w:rsid w:val="00665EA1"/>
    <w:rsid w:val="00670669"/>
    <w:rsid w:val="00681DA1"/>
    <w:rsid w:val="00690ED5"/>
    <w:rsid w:val="00692E63"/>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095"/>
    <w:rsid w:val="007479F4"/>
    <w:rsid w:val="00770A9F"/>
    <w:rsid w:val="00781BF8"/>
    <w:rsid w:val="007825D3"/>
    <w:rsid w:val="00784B9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1E2"/>
    <w:rsid w:val="00870EE7"/>
    <w:rsid w:val="00873B74"/>
    <w:rsid w:val="00881AEE"/>
    <w:rsid w:val="008A0451"/>
    <w:rsid w:val="008A5E86"/>
    <w:rsid w:val="008B1118"/>
    <w:rsid w:val="008B3DB0"/>
    <w:rsid w:val="008B6B24"/>
    <w:rsid w:val="008C1E65"/>
    <w:rsid w:val="008D19CA"/>
    <w:rsid w:val="008E352B"/>
    <w:rsid w:val="008E448A"/>
    <w:rsid w:val="008F27A0"/>
    <w:rsid w:val="008F33A2"/>
    <w:rsid w:val="008F647C"/>
    <w:rsid w:val="008F686C"/>
    <w:rsid w:val="009012A3"/>
    <w:rsid w:val="0090131A"/>
    <w:rsid w:val="0090418D"/>
    <w:rsid w:val="00914BF7"/>
    <w:rsid w:val="00934B69"/>
    <w:rsid w:val="009359C8"/>
    <w:rsid w:val="00946F9E"/>
    <w:rsid w:val="00953773"/>
    <w:rsid w:val="00954242"/>
    <w:rsid w:val="00957D6A"/>
    <w:rsid w:val="0097552F"/>
    <w:rsid w:val="00993B14"/>
    <w:rsid w:val="009947C8"/>
    <w:rsid w:val="009A3CCE"/>
    <w:rsid w:val="009B560B"/>
    <w:rsid w:val="009C3C3E"/>
    <w:rsid w:val="009C61B9"/>
    <w:rsid w:val="009E3297"/>
    <w:rsid w:val="009F277A"/>
    <w:rsid w:val="009F7FF6"/>
    <w:rsid w:val="00A200DC"/>
    <w:rsid w:val="00A33D66"/>
    <w:rsid w:val="00A3669C"/>
    <w:rsid w:val="00A47E70"/>
    <w:rsid w:val="00A526CC"/>
    <w:rsid w:val="00A61535"/>
    <w:rsid w:val="00A72326"/>
    <w:rsid w:val="00A823B2"/>
    <w:rsid w:val="00A8322D"/>
    <w:rsid w:val="00A862B9"/>
    <w:rsid w:val="00A91F8C"/>
    <w:rsid w:val="00A96E98"/>
    <w:rsid w:val="00AA76AB"/>
    <w:rsid w:val="00AB0C79"/>
    <w:rsid w:val="00AB6534"/>
    <w:rsid w:val="00AB6F7F"/>
    <w:rsid w:val="00AD2965"/>
    <w:rsid w:val="00AD384E"/>
    <w:rsid w:val="00AD7C25"/>
    <w:rsid w:val="00AF79C3"/>
    <w:rsid w:val="00B05B9E"/>
    <w:rsid w:val="00B15E2F"/>
    <w:rsid w:val="00B15EB6"/>
    <w:rsid w:val="00B258BB"/>
    <w:rsid w:val="00B32378"/>
    <w:rsid w:val="00B35C6C"/>
    <w:rsid w:val="00B450FB"/>
    <w:rsid w:val="00B46356"/>
    <w:rsid w:val="00B630D7"/>
    <w:rsid w:val="00B660D7"/>
    <w:rsid w:val="00B66D06"/>
    <w:rsid w:val="00B74C22"/>
    <w:rsid w:val="00B754CE"/>
    <w:rsid w:val="00B8024E"/>
    <w:rsid w:val="00B91952"/>
    <w:rsid w:val="00B95BA0"/>
    <w:rsid w:val="00B95BC8"/>
    <w:rsid w:val="00BA016E"/>
    <w:rsid w:val="00BB5DFC"/>
    <w:rsid w:val="00BB73BA"/>
    <w:rsid w:val="00BC7EB8"/>
    <w:rsid w:val="00BD279D"/>
    <w:rsid w:val="00BD77CF"/>
    <w:rsid w:val="00BE0DB6"/>
    <w:rsid w:val="00BE0F87"/>
    <w:rsid w:val="00C07199"/>
    <w:rsid w:val="00C1041E"/>
    <w:rsid w:val="00C123D3"/>
    <w:rsid w:val="00C1723F"/>
    <w:rsid w:val="00C217B8"/>
    <w:rsid w:val="00C21836"/>
    <w:rsid w:val="00C346FE"/>
    <w:rsid w:val="00C35B9B"/>
    <w:rsid w:val="00C36B8A"/>
    <w:rsid w:val="00C47E99"/>
    <w:rsid w:val="00C524DD"/>
    <w:rsid w:val="00C54F42"/>
    <w:rsid w:val="00C915A4"/>
    <w:rsid w:val="00C953E5"/>
    <w:rsid w:val="00C95985"/>
    <w:rsid w:val="00C96EAE"/>
    <w:rsid w:val="00CA36CD"/>
    <w:rsid w:val="00CA3886"/>
    <w:rsid w:val="00CA4650"/>
    <w:rsid w:val="00CA65D0"/>
    <w:rsid w:val="00CB1493"/>
    <w:rsid w:val="00CB204C"/>
    <w:rsid w:val="00CC22D4"/>
    <w:rsid w:val="00CC5026"/>
    <w:rsid w:val="00CC65BA"/>
    <w:rsid w:val="00CD1719"/>
    <w:rsid w:val="00CD2478"/>
    <w:rsid w:val="00CD3417"/>
    <w:rsid w:val="00CE21CA"/>
    <w:rsid w:val="00CE6641"/>
    <w:rsid w:val="00D0472E"/>
    <w:rsid w:val="00D075A9"/>
    <w:rsid w:val="00D204C9"/>
    <w:rsid w:val="00D218E3"/>
    <w:rsid w:val="00D2328E"/>
    <w:rsid w:val="00D23A71"/>
    <w:rsid w:val="00D35805"/>
    <w:rsid w:val="00D407B1"/>
    <w:rsid w:val="00D54E8C"/>
    <w:rsid w:val="00D6279D"/>
    <w:rsid w:val="00D64C56"/>
    <w:rsid w:val="00D65026"/>
    <w:rsid w:val="00D658A3"/>
    <w:rsid w:val="00D67053"/>
    <w:rsid w:val="00D70D86"/>
    <w:rsid w:val="00D722CB"/>
    <w:rsid w:val="00D83BF8"/>
    <w:rsid w:val="00DA4A78"/>
    <w:rsid w:val="00DA75EC"/>
    <w:rsid w:val="00DC492A"/>
    <w:rsid w:val="00DD30F3"/>
    <w:rsid w:val="00E00442"/>
    <w:rsid w:val="00E04BCA"/>
    <w:rsid w:val="00E1161B"/>
    <w:rsid w:val="00E20CD5"/>
    <w:rsid w:val="00E22736"/>
    <w:rsid w:val="00E2764E"/>
    <w:rsid w:val="00E32FD7"/>
    <w:rsid w:val="00E3343A"/>
    <w:rsid w:val="00E348FE"/>
    <w:rsid w:val="00E412FD"/>
    <w:rsid w:val="00E42C12"/>
    <w:rsid w:val="00E43851"/>
    <w:rsid w:val="00E50C3F"/>
    <w:rsid w:val="00E5646D"/>
    <w:rsid w:val="00E71595"/>
    <w:rsid w:val="00E74E32"/>
    <w:rsid w:val="00E81BF9"/>
    <w:rsid w:val="00E84466"/>
    <w:rsid w:val="00E855CA"/>
    <w:rsid w:val="00EB22E7"/>
    <w:rsid w:val="00EB2791"/>
    <w:rsid w:val="00EB4FA3"/>
    <w:rsid w:val="00EB77F5"/>
    <w:rsid w:val="00ED4616"/>
    <w:rsid w:val="00ED5B7D"/>
    <w:rsid w:val="00EE70A1"/>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7786"/>
    <w:rsid w:val="00F81736"/>
    <w:rsid w:val="00F84E0D"/>
    <w:rsid w:val="00F9205A"/>
    <w:rsid w:val="00F92762"/>
    <w:rsid w:val="00F946A3"/>
    <w:rsid w:val="00F95B00"/>
    <w:rsid w:val="00F95E21"/>
    <w:rsid w:val="00FB57BE"/>
    <w:rsid w:val="00FB6386"/>
    <w:rsid w:val="00FC77DE"/>
    <w:rsid w:val="00FD5D2C"/>
    <w:rsid w:val="00FE0706"/>
    <w:rsid w:val="00FE3460"/>
    <w:rsid w:val="00FE4987"/>
    <w:rsid w:val="00FF4F61"/>
    <w:rsid w:val="011C44BE"/>
    <w:rsid w:val="012D0A79"/>
    <w:rsid w:val="018D1D97"/>
    <w:rsid w:val="01B66054"/>
    <w:rsid w:val="02B7449E"/>
    <w:rsid w:val="02B87695"/>
    <w:rsid w:val="030005E0"/>
    <w:rsid w:val="03315CCB"/>
    <w:rsid w:val="03970EF3"/>
    <w:rsid w:val="039B78F9"/>
    <w:rsid w:val="03D3552D"/>
    <w:rsid w:val="044468CA"/>
    <w:rsid w:val="044516F7"/>
    <w:rsid w:val="05605ACE"/>
    <w:rsid w:val="056117E3"/>
    <w:rsid w:val="058B0D7D"/>
    <w:rsid w:val="05C74CC8"/>
    <w:rsid w:val="06ED0F6A"/>
    <w:rsid w:val="074D5B0C"/>
    <w:rsid w:val="07B73EB6"/>
    <w:rsid w:val="07E45C7F"/>
    <w:rsid w:val="08664526"/>
    <w:rsid w:val="08CC3DB3"/>
    <w:rsid w:val="08CE00F0"/>
    <w:rsid w:val="091130AA"/>
    <w:rsid w:val="09612454"/>
    <w:rsid w:val="09625450"/>
    <w:rsid w:val="098E0239"/>
    <w:rsid w:val="09A068C1"/>
    <w:rsid w:val="09C3289C"/>
    <w:rsid w:val="0A2A28BE"/>
    <w:rsid w:val="0A7809B7"/>
    <w:rsid w:val="0AE5336E"/>
    <w:rsid w:val="0B286F5D"/>
    <w:rsid w:val="0B8F2D84"/>
    <w:rsid w:val="0BB04A3B"/>
    <w:rsid w:val="0BD41778"/>
    <w:rsid w:val="0C711C37"/>
    <w:rsid w:val="0CB27AE1"/>
    <w:rsid w:val="0D010EE5"/>
    <w:rsid w:val="0D374681"/>
    <w:rsid w:val="0D9848DC"/>
    <w:rsid w:val="0DAF4501"/>
    <w:rsid w:val="0DDF2AFB"/>
    <w:rsid w:val="0DE912C7"/>
    <w:rsid w:val="0DEA55DF"/>
    <w:rsid w:val="0DFB6B7F"/>
    <w:rsid w:val="0E05620F"/>
    <w:rsid w:val="0E930F68"/>
    <w:rsid w:val="0EE94005"/>
    <w:rsid w:val="0F4D4EAE"/>
    <w:rsid w:val="10247488"/>
    <w:rsid w:val="102D2316"/>
    <w:rsid w:val="106327F0"/>
    <w:rsid w:val="107C5919"/>
    <w:rsid w:val="10D12E24"/>
    <w:rsid w:val="10E44043"/>
    <w:rsid w:val="119D1AE1"/>
    <w:rsid w:val="11C67EB9"/>
    <w:rsid w:val="1274067F"/>
    <w:rsid w:val="12750F57"/>
    <w:rsid w:val="12791770"/>
    <w:rsid w:val="12B82CC5"/>
    <w:rsid w:val="12F108A0"/>
    <w:rsid w:val="130B54B8"/>
    <w:rsid w:val="135B24CE"/>
    <w:rsid w:val="13C80904"/>
    <w:rsid w:val="13D95BEC"/>
    <w:rsid w:val="13E449B0"/>
    <w:rsid w:val="143534B6"/>
    <w:rsid w:val="14701C95"/>
    <w:rsid w:val="14E904B0"/>
    <w:rsid w:val="16900E36"/>
    <w:rsid w:val="16995DF6"/>
    <w:rsid w:val="16CF2DFA"/>
    <w:rsid w:val="173A6066"/>
    <w:rsid w:val="177463A3"/>
    <w:rsid w:val="18856C48"/>
    <w:rsid w:val="18D60838"/>
    <w:rsid w:val="190E112B"/>
    <w:rsid w:val="19D72D72"/>
    <w:rsid w:val="19E70E0E"/>
    <w:rsid w:val="1A682661"/>
    <w:rsid w:val="1A853DE4"/>
    <w:rsid w:val="1AB44CDE"/>
    <w:rsid w:val="1B47424D"/>
    <w:rsid w:val="1B811858"/>
    <w:rsid w:val="1B912A8E"/>
    <w:rsid w:val="1BA60A72"/>
    <w:rsid w:val="1BB53962"/>
    <w:rsid w:val="1BDE34C7"/>
    <w:rsid w:val="1C024980"/>
    <w:rsid w:val="1C36422E"/>
    <w:rsid w:val="1C9673F2"/>
    <w:rsid w:val="1CA91FA4"/>
    <w:rsid w:val="1D40408C"/>
    <w:rsid w:val="1DAC618C"/>
    <w:rsid w:val="1DCA732E"/>
    <w:rsid w:val="1E79668E"/>
    <w:rsid w:val="1EA5716D"/>
    <w:rsid w:val="1EB1421C"/>
    <w:rsid w:val="1F121E35"/>
    <w:rsid w:val="1F796231"/>
    <w:rsid w:val="1F873DAD"/>
    <w:rsid w:val="1FC30504"/>
    <w:rsid w:val="1FE91D68"/>
    <w:rsid w:val="20485C9B"/>
    <w:rsid w:val="209B218E"/>
    <w:rsid w:val="20A34A1A"/>
    <w:rsid w:val="2107473E"/>
    <w:rsid w:val="213D6E16"/>
    <w:rsid w:val="21BB54E6"/>
    <w:rsid w:val="2229591A"/>
    <w:rsid w:val="22731412"/>
    <w:rsid w:val="22E07847"/>
    <w:rsid w:val="22F95FB5"/>
    <w:rsid w:val="24082B2D"/>
    <w:rsid w:val="24182DC7"/>
    <w:rsid w:val="24341072"/>
    <w:rsid w:val="24E02810"/>
    <w:rsid w:val="259B76C0"/>
    <w:rsid w:val="25BC3C95"/>
    <w:rsid w:val="25F01817"/>
    <w:rsid w:val="264777D9"/>
    <w:rsid w:val="26C26685"/>
    <w:rsid w:val="26EB3E67"/>
    <w:rsid w:val="27F7533C"/>
    <w:rsid w:val="27FA43A7"/>
    <w:rsid w:val="2828734B"/>
    <w:rsid w:val="28B740DA"/>
    <w:rsid w:val="29824AA8"/>
    <w:rsid w:val="29B30AFA"/>
    <w:rsid w:val="29BE3608"/>
    <w:rsid w:val="2A361FCD"/>
    <w:rsid w:val="2A642E9C"/>
    <w:rsid w:val="2A8A1A57"/>
    <w:rsid w:val="2BDF78BA"/>
    <w:rsid w:val="2BEC4997"/>
    <w:rsid w:val="2C212422"/>
    <w:rsid w:val="2C38629A"/>
    <w:rsid w:val="2C765D7F"/>
    <w:rsid w:val="2C9E14C2"/>
    <w:rsid w:val="2CDD6A28"/>
    <w:rsid w:val="2D68440E"/>
    <w:rsid w:val="2DAF6D80"/>
    <w:rsid w:val="2DE33D57"/>
    <w:rsid w:val="2E1C51B6"/>
    <w:rsid w:val="2E2B414C"/>
    <w:rsid w:val="2E522DF8"/>
    <w:rsid w:val="2E6D3657"/>
    <w:rsid w:val="2E807459"/>
    <w:rsid w:val="2F4607D4"/>
    <w:rsid w:val="2F7C7675"/>
    <w:rsid w:val="2F860BD0"/>
    <w:rsid w:val="2FC00586"/>
    <w:rsid w:val="2FFA29B4"/>
    <w:rsid w:val="308D3CB6"/>
    <w:rsid w:val="30DC2C5C"/>
    <w:rsid w:val="31871F73"/>
    <w:rsid w:val="32D8387B"/>
    <w:rsid w:val="3308798A"/>
    <w:rsid w:val="332F0A06"/>
    <w:rsid w:val="33512240"/>
    <w:rsid w:val="336359DD"/>
    <w:rsid w:val="34180984"/>
    <w:rsid w:val="34294FFC"/>
    <w:rsid w:val="342D4685"/>
    <w:rsid w:val="347E742F"/>
    <w:rsid w:val="355A713C"/>
    <w:rsid w:val="35F85492"/>
    <w:rsid w:val="36075C31"/>
    <w:rsid w:val="360B4637"/>
    <w:rsid w:val="360C2505"/>
    <w:rsid w:val="36C37669"/>
    <w:rsid w:val="36CA5847"/>
    <w:rsid w:val="37D5020C"/>
    <w:rsid w:val="37F22D23"/>
    <w:rsid w:val="38366A38"/>
    <w:rsid w:val="38602906"/>
    <w:rsid w:val="38CD76BE"/>
    <w:rsid w:val="38F31085"/>
    <w:rsid w:val="392113E0"/>
    <w:rsid w:val="395D152B"/>
    <w:rsid w:val="3A1A3CEA"/>
    <w:rsid w:val="3B3427DA"/>
    <w:rsid w:val="3B667382"/>
    <w:rsid w:val="3B850D1B"/>
    <w:rsid w:val="3BA6683D"/>
    <w:rsid w:val="3CAE6EB9"/>
    <w:rsid w:val="3D3954D4"/>
    <w:rsid w:val="3E1267ED"/>
    <w:rsid w:val="3E5F706E"/>
    <w:rsid w:val="3E9A53F9"/>
    <w:rsid w:val="3EF604D7"/>
    <w:rsid w:val="3FA660FD"/>
    <w:rsid w:val="3FAD2204"/>
    <w:rsid w:val="3FB45412"/>
    <w:rsid w:val="3FC2231F"/>
    <w:rsid w:val="40081C08"/>
    <w:rsid w:val="406A5E3B"/>
    <w:rsid w:val="407B3497"/>
    <w:rsid w:val="408D50F6"/>
    <w:rsid w:val="4113768A"/>
    <w:rsid w:val="41647357"/>
    <w:rsid w:val="41AD7ECA"/>
    <w:rsid w:val="421303B0"/>
    <w:rsid w:val="42183A71"/>
    <w:rsid w:val="423018BA"/>
    <w:rsid w:val="429B2414"/>
    <w:rsid w:val="43521101"/>
    <w:rsid w:val="43882C06"/>
    <w:rsid w:val="43B47859"/>
    <w:rsid w:val="43CE06CA"/>
    <w:rsid w:val="43D11ACD"/>
    <w:rsid w:val="44C37CDE"/>
    <w:rsid w:val="450929D1"/>
    <w:rsid w:val="462C3A2D"/>
    <w:rsid w:val="465D5881"/>
    <w:rsid w:val="46945A20"/>
    <w:rsid w:val="46EB2B66"/>
    <w:rsid w:val="47125EF0"/>
    <w:rsid w:val="472F1E22"/>
    <w:rsid w:val="478704A5"/>
    <w:rsid w:val="47A348A8"/>
    <w:rsid w:val="47B34B2D"/>
    <w:rsid w:val="47B76DB7"/>
    <w:rsid w:val="48835206"/>
    <w:rsid w:val="48A05F7B"/>
    <w:rsid w:val="48AF154D"/>
    <w:rsid w:val="48EF2337"/>
    <w:rsid w:val="49A068D7"/>
    <w:rsid w:val="49A77A15"/>
    <w:rsid w:val="49BA2D04"/>
    <w:rsid w:val="4A1F4C27"/>
    <w:rsid w:val="4A4C4A16"/>
    <w:rsid w:val="4A6D27A8"/>
    <w:rsid w:val="4A6D5A74"/>
    <w:rsid w:val="4A7C3649"/>
    <w:rsid w:val="4AB112B0"/>
    <w:rsid w:val="4B15553F"/>
    <w:rsid w:val="4B5C61D8"/>
    <w:rsid w:val="4BE1010B"/>
    <w:rsid w:val="4C0D377A"/>
    <w:rsid w:val="4D536CE8"/>
    <w:rsid w:val="4D742AA0"/>
    <w:rsid w:val="4D922050"/>
    <w:rsid w:val="4EAD5B25"/>
    <w:rsid w:val="4EAF2C30"/>
    <w:rsid w:val="4EEE7D8E"/>
    <w:rsid w:val="4F2214E2"/>
    <w:rsid w:val="4F7D417A"/>
    <w:rsid w:val="4FC77A71"/>
    <w:rsid w:val="505563DC"/>
    <w:rsid w:val="50EE52D5"/>
    <w:rsid w:val="513769CE"/>
    <w:rsid w:val="51524FFA"/>
    <w:rsid w:val="516855C3"/>
    <w:rsid w:val="524B3013"/>
    <w:rsid w:val="529E2DC8"/>
    <w:rsid w:val="52D40E84"/>
    <w:rsid w:val="52D562D5"/>
    <w:rsid w:val="53160B7D"/>
    <w:rsid w:val="53C47920"/>
    <w:rsid w:val="53FA74D7"/>
    <w:rsid w:val="541453CE"/>
    <w:rsid w:val="544817D4"/>
    <w:rsid w:val="548B1262"/>
    <w:rsid w:val="54A65906"/>
    <w:rsid w:val="54D371BA"/>
    <w:rsid w:val="55B72CB0"/>
    <w:rsid w:val="55BA31FE"/>
    <w:rsid w:val="55C82F4A"/>
    <w:rsid w:val="560A1435"/>
    <w:rsid w:val="56244B1C"/>
    <w:rsid w:val="562B1330"/>
    <w:rsid w:val="56574DB7"/>
    <w:rsid w:val="56A15628"/>
    <w:rsid w:val="56A70263"/>
    <w:rsid w:val="5715646F"/>
    <w:rsid w:val="57F616F1"/>
    <w:rsid w:val="57F73796"/>
    <w:rsid w:val="57FF139C"/>
    <w:rsid w:val="58820BC4"/>
    <w:rsid w:val="58A07A42"/>
    <w:rsid w:val="58C75E36"/>
    <w:rsid w:val="58E236F4"/>
    <w:rsid w:val="595D1D28"/>
    <w:rsid w:val="597936DB"/>
    <w:rsid w:val="59806A11"/>
    <w:rsid w:val="59B30F36"/>
    <w:rsid w:val="59CF1242"/>
    <w:rsid w:val="59FA4F2E"/>
    <w:rsid w:val="5A8745B3"/>
    <w:rsid w:val="5AD75815"/>
    <w:rsid w:val="5B487ED0"/>
    <w:rsid w:val="5B492431"/>
    <w:rsid w:val="5B9B0DD6"/>
    <w:rsid w:val="5BA12CE0"/>
    <w:rsid w:val="5D562E76"/>
    <w:rsid w:val="5DC1585C"/>
    <w:rsid w:val="5DDF6E12"/>
    <w:rsid w:val="5E987C05"/>
    <w:rsid w:val="5E9B1744"/>
    <w:rsid w:val="5EFF579C"/>
    <w:rsid w:val="5F076875"/>
    <w:rsid w:val="5F451BDC"/>
    <w:rsid w:val="5F796BB3"/>
    <w:rsid w:val="60025813"/>
    <w:rsid w:val="60272F85"/>
    <w:rsid w:val="60297C51"/>
    <w:rsid w:val="605E26A9"/>
    <w:rsid w:val="60642EDD"/>
    <w:rsid w:val="610872BF"/>
    <w:rsid w:val="61631C97"/>
    <w:rsid w:val="617F7953"/>
    <w:rsid w:val="61A34F3F"/>
    <w:rsid w:val="61B970E2"/>
    <w:rsid w:val="61C91921"/>
    <w:rsid w:val="61CB0306"/>
    <w:rsid w:val="62B87005"/>
    <w:rsid w:val="62DE25C4"/>
    <w:rsid w:val="635E5215"/>
    <w:rsid w:val="636C5803"/>
    <w:rsid w:val="63A6340B"/>
    <w:rsid w:val="63E003B6"/>
    <w:rsid w:val="643C4C03"/>
    <w:rsid w:val="64900E0A"/>
    <w:rsid w:val="65052EF2"/>
    <w:rsid w:val="661816E3"/>
    <w:rsid w:val="66340E42"/>
    <w:rsid w:val="66D04BBC"/>
    <w:rsid w:val="6841159B"/>
    <w:rsid w:val="68A82244"/>
    <w:rsid w:val="68BF1E69"/>
    <w:rsid w:val="68D23281"/>
    <w:rsid w:val="68D27805"/>
    <w:rsid w:val="6962294C"/>
    <w:rsid w:val="698200F7"/>
    <w:rsid w:val="698D4EF0"/>
    <w:rsid w:val="6AA14535"/>
    <w:rsid w:val="6AD172CA"/>
    <w:rsid w:val="6B5C52B4"/>
    <w:rsid w:val="6BCC1AEC"/>
    <w:rsid w:val="6BD43675"/>
    <w:rsid w:val="6BD858FE"/>
    <w:rsid w:val="6BDA0E02"/>
    <w:rsid w:val="6C2A5293"/>
    <w:rsid w:val="6C6C0370"/>
    <w:rsid w:val="6C8B53A2"/>
    <w:rsid w:val="6D00465C"/>
    <w:rsid w:val="6DCA02AD"/>
    <w:rsid w:val="6E0B6585"/>
    <w:rsid w:val="6E5415CA"/>
    <w:rsid w:val="6E9D6087"/>
    <w:rsid w:val="6EF36A95"/>
    <w:rsid w:val="6F7637EB"/>
    <w:rsid w:val="6F8E6CEF"/>
    <w:rsid w:val="6FA0300D"/>
    <w:rsid w:val="6FD05591"/>
    <w:rsid w:val="6FD6290B"/>
    <w:rsid w:val="6FE62CA0"/>
    <w:rsid w:val="70031466"/>
    <w:rsid w:val="700D4FE4"/>
    <w:rsid w:val="702E2F9A"/>
    <w:rsid w:val="706F5F82"/>
    <w:rsid w:val="70726F06"/>
    <w:rsid w:val="70C46D11"/>
    <w:rsid w:val="70C5007C"/>
    <w:rsid w:val="70CC411D"/>
    <w:rsid w:val="71117E32"/>
    <w:rsid w:val="71861D85"/>
    <w:rsid w:val="71B47211"/>
    <w:rsid w:val="71C442A5"/>
    <w:rsid w:val="726A0037"/>
    <w:rsid w:val="738C5E9F"/>
    <w:rsid w:val="738D1AFA"/>
    <w:rsid w:val="73D36613"/>
    <w:rsid w:val="745A1D70"/>
    <w:rsid w:val="74671085"/>
    <w:rsid w:val="74E032CD"/>
    <w:rsid w:val="75B6202C"/>
    <w:rsid w:val="75F0238D"/>
    <w:rsid w:val="760F39BF"/>
    <w:rsid w:val="769B6E27"/>
    <w:rsid w:val="77143961"/>
    <w:rsid w:val="77232203"/>
    <w:rsid w:val="77AE0225"/>
    <w:rsid w:val="77BE2401"/>
    <w:rsid w:val="77F626F4"/>
    <w:rsid w:val="782530AA"/>
    <w:rsid w:val="783E3A02"/>
    <w:rsid w:val="78A7292D"/>
    <w:rsid w:val="78EF6552"/>
    <w:rsid w:val="791374B0"/>
    <w:rsid w:val="79CE3466"/>
    <w:rsid w:val="7A106FE1"/>
    <w:rsid w:val="7A250FC4"/>
    <w:rsid w:val="7A3007BF"/>
    <w:rsid w:val="7A7E5845"/>
    <w:rsid w:val="7A9260F8"/>
    <w:rsid w:val="7AA61CE6"/>
    <w:rsid w:val="7ACC7B06"/>
    <w:rsid w:val="7B1A5686"/>
    <w:rsid w:val="7B3E3E75"/>
    <w:rsid w:val="7B812AAC"/>
    <w:rsid w:val="7B86546D"/>
    <w:rsid w:val="7C412EEA"/>
    <w:rsid w:val="7C614B99"/>
    <w:rsid w:val="7C9F5482"/>
    <w:rsid w:val="7CC3693C"/>
    <w:rsid w:val="7D0C0035"/>
    <w:rsid w:val="7D8D2F23"/>
    <w:rsid w:val="7DA40B28"/>
    <w:rsid w:val="7DC477E3"/>
    <w:rsid w:val="7DEB54A4"/>
    <w:rsid w:val="7ED1449D"/>
    <w:rsid w:val="7F0B06E8"/>
    <w:rsid w:val="7FAC2D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86"/>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eastAsia="en-US"/>
    </w:rPr>
  </w:style>
  <w:style w:type="character" w:customStyle="1" w:styleId="85">
    <w:name w:val="Heading 2 Char"/>
    <w:link w:val="3"/>
    <w:qFormat/>
    <w:uiPriority w:val="0"/>
    <w:rPr>
      <w:rFonts w:ascii="Arial" w:hAnsi="Arial"/>
      <w:sz w:val="32"/>
      <w:lang w:eastAsia="en-US"/>
    </w:rPr>
  </w:style>
  <w:style w:type="character" w:customStyle="1" w:styleId="86">
    <w:name w:val="Editor's Note Char"/>
    <w:link w:val="75"/>
    <w:qFormat/>
    <w:locked/>
    <w:uiPriority w:val="0"/>
    <w:rPr>
      <w:rFonts w:ascii="Times New Roman" w:hAnsi="Times New Roman"/>
      <w:color w:val="FF0000"/>
      <w:lang w:eastAsia="en-US"/>
    </w:rPr>
  </w:style>
  <w:style w:type="character" w:customStyle="1" w:styleId="87">
    <w:name w:val="TH Char"/>
    <w:link w:val="56"/>
    <w:qFormat/>
    <w:uiPriority w:val="0"/>
    <w:rPr>
      <w:rFonts w:ascii="Arial" w:hAnsi="Arial"/>
      <w:b/>
      <w:lang w:eastAsia="en-US"/>
    </w:rPr>
  </w:style>
  <w:style w:type="character" w:customStyle="1" w:styleId="88">
    <w:name w:val="TF Char"/>
    <w:link w:val="55"/>
    <w:qFormat/>
    <w:locked/>
    <w:uiPriority w:val="0"/>
    <w:rPr>
      <w:rFonts w:ascii="Arial" w:hAnsi="Arial"/>
      <w:b/>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1350</Words>
  <Characters>7701</Characters>
  <Lines>64</Lines>
  <Paragraphs>18</Paragraphs>
  <TotalTime>13</TotalTime>
  <ScaleCrop>false</ScaleCrop>
  <LinksUpToDate>false</LinksUpToDate>
  <CharactersWithSpaces>9033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liuyue0504</cp:lastModifiedBy>
  <cp:lastPrinted>2411-12-31T23:00:00Z</cp:lastPrinted>
  <dcterms:modified xsi:type="dcterms:W3CDTF">2024-05-13T13:24:46Z</dcterms:modified>
  <dc:title>3GPP Change Request</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4EC117D527D54745ABCF73701C46C937</vt:lpwstr>
  </property>
</Properties>
</file>